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79E21" w14:textId="27B0778D" w:rsidR="005A71C8" w:rsidRDefault="005A71C8" w:rsidP="005A71C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R5-226916</w:t>
      </w:r>
      <w:r>
        <w:rPr>
          <w:b/>
          <w:i/>
          <w:noProof/>
          <w:sz w:val="28"/>
        </w:rPr>
        <w:fldChar w:fldCharType="end"/>
      </w:r>
      <w:r w:rsidR="00D113A0" w:rsidRPr="00D113A0">
        <w:rPr>
          <w:b/>
          <w:i/>
          <w:noProof/>
          <w:sz w:val="28"/>
          <w:highlight w:val="yellow"/>
        </w:rPr>
        <w:t>r1</w:t>
      </w:r>
    </w:p>
    <w:p w14:paraId="4CA2023F" w14:textId="229A0FAA" w:rsidR="0033398F" w:rsidRPr="00F438BD" w:rsidRDefault="005A71C8" w:rsidP="005A71C8">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63993" w:rsidR="001E41F3" w:rsidRPr="00410371" w:rsidRDefault="003C0C1C" w:rsidP="00930358">
            <w:pPr>
              <w:pStyle w:val="CRCoverPage"/>
              <w:spacing w:after="0"/>
              <w:jc w:val="right"/>
              <w:rPr>
                <w:b/>
                <w:noProof/>
                <w:sz w:val="28"/>
              </w:rPr>
            </w:pPr>
            <w:r>
              <w:rPr>
                <w:b/>
                <w:noProof/>
                <w:sz w:val="28"/>
              </w:rPr>
              <w:t>38.</w:t>
            </w:r>
            <w:r w:rsidR="0016527B">
              <w:rPr>
                <w:b/>
                <w:noProof/>
                <w:sz w:val="28"/>
              </w:rPr>
              <w:t>5</w:t>
            </w:r>
            <w:r w:rsidR="005B71A2">
              <w:rPr>
                <w:b/>
                <w:noProof/>
                <w:sz w:val="28"/>
              </w:rPr>
              <w:t>2</w:t>
            </w:r>
            <w:r w:rsidR="0093035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CD502" w:rsidR="001E41F3" w:rsidRPr="00410371" w:rsidRDefault="00D17DEE" w:rsidP="00547111">
            <w:pPr>
              <w:pStyle w:val="CRCoverPage"/>
              <w:spacing w:after="0"/>
              <w:rPr>
                <w:noProof/>
              </w:rPr>
            </w:pPr>
            <w:r>
              <w:rPr>
                <w:b/>
                <w:noProof/>
                <w:sz w:val="28"/>
                <w:lang w:eastAsia="zh-CN"/>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D7E68" w:rsidR="001E41F3" w:rsidRPr="00410371" w:rsidRDefault="008909E5" w:rsidP="00D17D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D17D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BF271" w:rsidR="001E41F3" w:rsidRDefault="00663572" w:rsidP="00783243">
            <w:pPr>
              <w:pStyle w:val="CRCoverPage"/>
              <w:spacing w:after="0"/>
              <w:ind w:left="100"/>
              <w:rPr>
                <w:noProof/>
              </w:rPr>
            </w:pPr>
            <w:r w:rsidRPr="00663572">
              <w:t xml:space="preserve">Updating test applicability for </w:t>
            </w:r>
            <w:proofErr w:type="spellStart"/>
            <w:r w:rsidRPr="00663572">
              <w:t>TxD</w:t>
            </w:r>
            <w:proofErr w:type="spellEnd"/>
            <w:r w:rsidRPr="00663572">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68FE8"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D113A0" w:rsidRPr="00D113A0">
              <w:rPr>
                <w:noProof/>
                <w:highlight w:val="yellow"/>
              </w:rPr>
              <w:t>, Bureau Veritas</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DEE4C" w:rsidR="001E41F3" w:rsidRDefault="008C3C3E">
            <w:pPr>
              <w:pStyle w:val="CRCoverPage"/>
              <w:spacing w:after="0"/>
              <w:ind w:left="100"/>
              <w:rPr>
                <w:noProof/>
                <w:lang w:eastAsia="zh-CN"/>
              </w:rPr>
            </w:pPr>
            <w:r>
              <w:rPr>
                <w:rFonts w:hint="eastAsia"/>
                <w:noProof/>
                <w:lang w:eastAsia="zh-CN"/>
              </w:rPr>
              <w:t>T</w:t>
            </w:r>
            <w:r>
              <w:rPr>
                <w:noProof/>
                <w:lang w:eastAsia="zh-CN"/>
              </w:rPr>
              <w:t>he test applicability for several TxD test cases are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6BA63" w:rsidR="00E171E7" w:rsidRDefault="001D70C2" w:rsidP="008C3C3E">
            <w:pPr>
              <w:pStyle w:val="CRCoverPage"/>
              <w:spacing w:after="0"/>
              <w:rPr>
                <w:noProof/>
                <w:lang w:eastAsia="zh-CN"/>
              </w:rPr>
            </w:pPr>
            <w:r>
              <w:rPr>
                <w:noProof/>
                <w:lang w:eastAsia="zh-CN"/>
              </w:rPr>
              <w:t xml:space="preserve">Adding </w:t>
            </w:r>
            <w:r w:rsidR="008C3C3E">
              <w:rPr>
                <w:noProof/>
                <w:lang w:eastAsia="zh-CN"/>
              </w:rPr>
              <w:t>test applicability definition for TxD test cases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C3C3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D2BED" w:rsidR="001E41F3" w:rsidRDefault="008C3C3E">
            <w:pPr>
              <w:pStyle w:val="CRCoverPage"/>
              <w:spacing w:after="0"/>
              <w:ind w:left="100"/>
              <w:rPr>
                <w:noProof/>
                <w:lang w:eastAsia="zh-CN"/>
              </w:rPr>
            </w:pPr>
            <w:r>
              <w:rPr>
                <w:rFonts w:hint="eastAsia"/>
                <w:noProof/>
                <w:lang w:eastAsia="zh-CN"/>
              </w:rPr>
              <w:t>T</w:t>
            </w:r>
            <w:r>
              <w:rPr>
                <w:noProof/>
                <w:lang w:eastAsia="zh-CN"/>
              </w:rPr>
              <w:t>he test cases couldn’t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BAD40" w:rsidR="001E41F3" w:rsidRDefault="00914789">
            <w:pPr>
              <w:pStyle w:val="CRCoverPage"/>
              <w:spacing w:after="0"/>
              <w:ind w:left="100"/>
              <w:rPr>
                <w:noProof/>
                <w:lang w:eastAsia="zh-CN"/>
              </w:rPr>
            </w:pPr>
            <w:r>
              <w:rPr>
                <w:rFonts w:hint="eastAsia"/>
                <w:noProof/>
                <w:lang w:eastAsia="zh-CN"/>
              </w:rPr>
              <w:t>4</w:t>
            </w:r>
            <w:r>
              <w:rPr>
                <w:noProof/>
                <w:lang w:eastAsia="zh-CN"/>
              </w:rPr>
              <w:t>.0,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8BC31" w14:textId="77777777" w:rsidR="00457B5D" w:rsidRPr="00D113A0" w:rsidRDefault="00D113A0" w:rsidP="00457B5D">
            <w:pPr>
              <w:pStyle w:val="CRCoverPage"/>
              <w:spacing w:after="0"/>
              <w:ind w:left="100"/>
              <w:rPr>
                <w:noProof/>
                <w:highlight w:val="yellow"/>
                <w:lang w:eastAsia="zh-CN"/>
              </w:rPr>
            </w:pPr>
            <w:r w:rsidRPr="00D113A0">
              <w:rPr>
                <w:rFonts w:hint="eastAsia"/>
                <w:noProof/>
                <w:highlight w:val="yellow"/>
                <w:lang w:eastAsia="zh-CN"/>
              </w:rPr>
              <w:t>R</w:t>
            </w:r>
            <w:r w:rsidRPr="00D113A0">
              <w:rPr>
                <w:noProof/>
                <w:highlight w:val="yellow"/>
                <w:lang w:eastAsia="zh-CN"/>
              </w:rPr>
              <w:t>1:</w:t>
            </w:r>
          </w:p>
          <w:p w14:paraId="50421DDC" w14:textId="77777777" w:rsidR="00D113A0" w:rsidRPr="00D113A0" w:rsidRDefault="00D113A0" w:rsidP="00457B5D">
            <w:pPr>
              <w:pStyle w:val="CRCoverPage"/>
              <w:spacing w:after="0"/>
              <w:ind w:left="100"/>
              <w:rPr>
                <w:noProof/>
                <w:highlight w:val="yellow"/>
                <w:lang w:eastAsia="zh-CN"/>
              </w:rPr>
            </w:pPr>
            <w:r w:rsidRPr="00D113A0">
              <w:rPr>
                <w:rFonts w:hint="eastAsia"/>
                <w:noProof/>
                <w:highlight w:val="yellow"/>
                <w:lang w:eastAsia="zh-CN"/>
              </w:rPr>
              <w:t>Merging</w:t>
            </w:r>
            <w:r w:rsidRPr="00D113A0">
              <w:rPr>
                <w:noProof/>
                <w:highlight w:val="yellow"/>
                <w:lang w:eastAsia="zh-CN"/>
              </w:rPr>
              <w:t xml:space="preserve"> TxD related changes from R5-226739</w:t>
            </w:r>
          </w:p>
          <w:p w14:paraId="6ACA4173" w14:textId="5E430618" w:rsidR="00D113A0" w:rsidRDefault="00D113A0" w:rsidP="00457B5D">
            <w:pPr>
              <w:pStyle w:val="CRCoverPage"/>
              <w:spacing w:after="0"/>
              <w:ind w:left="100"/>
              <w:rPr>
                <w:noProof/>
                <w:lang w:eastAsia="zh-CN"/>
              </w:rPr>
            </w:pPr>
            <w:r w:rsidRPr="00D113A0">
              <w:rPr>
                <w:rFonts w:hint="eastAsia"/>
                <w:noProof/>
                <w:highlight w:val="yellow"/>
                <w:lang w:eastAsia="zh-CN"/>
              </w:rPr>
              <w:t>A</w:t>
            </w:r>
            <w:r w:rsidRPr="00D113A0">
              <w:rPr>
                <w:noProof/>
                <w:highlight w:val="yellow"/>
                <w:lang w:eastAsia="zh-CN"/>
              </w:rPr>
              <w:t xml:space="preserve">dding </w:t>
            </w:r>
            <w:r w:rsidRPr="00D113A0">
              <w:rPr>
                <w:noProof/>
                <w:highlight w:val="yellow"/>
              </w:rPr>
              <w:t>Bureau Veritas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1" w:name="_Toc21621596"/>
      <w:bookmarkStart w:id="2" w:name="_Toc29297211"/>
      <w:bookmarkStart w:id="3" w:name="_Toc36149412"/>
    </w:p>
    <w:p w14:paraId="1BCFD2D3" w14:textId="77777777" w:rsidR="00670C9A" w:rsidRPr="004A1425" w:rsidRDefault="00670C9A" w:rsidP="00670C9A">
      <w:pPr>
        <w:pStyle w:val="2"/>
        <w:rPr>
          <w:lang w:eastAsia="zh-TW"/>
        </w:rPr>
      </w:pPr>
      <w:bookmarkStart w:id="4" w:name="_Toc36713251"/>
      <w:bookmarkStart w:id="5" w:name="_Toc36713654"/>
      <w:bookmarkStart w:id="6" w:name="_Toc52217967"/>
      <w:bookmarkStart w:id="7" w:name="_Toc58499579"/>
      <w:bookmarkStart w:id="8" w:name="_Toc68538436"/>
      <w:bookmarkStart w:id="9" w:name="_Toc75510019"/>
      <w:bookmarkStart w:id="10" w:name="_Toc90971497"/>
      <w:bookmarkStart w:id="11" w:name="_Toc100158405"/>
      <w:bookmarkStart w:id="12" w:name="_Toc106878157"/>
      <w:bookmarkStart w:id="13" w:name="_Toc20936806"/>
      <w:r w:rsidRPr="004A1425">
        <w:rPr>
          <w:lang w:eastAsia="zh-TW"/>
        </w:rPr>
        <w:t>4.0</w:t>
      </w:r>
      <w:r w:rsidRPr="004A1425">
        <w:rPr>
          <w:lang w:eastAsia="zh-TW"/>
        </w:rPr>
        <w:tab/>
        <w:t>Test case conditions and selection criteria</w:t>
      </w:r>
      <w:bookmarkEnd w:id="4"/>
      <w:bookmarkEnd w:id="5"/>
      <w:bookmarkEnd w:id="6"/>
      <w:bookmarkEnd w:id="7"/>
      <w:bookmarkEnd w:id="8"/>
      <w:bookmarkEnd w:id="9"/>
      <w:bookmarkEnd w:id="10"/>
      <w:bookmarkEnd w:id="11"/>
      <w:bookmarkEnd w:id="12"/>
    </w:p>
    <w:p w14:paraId="0ED797B6" w14:textId="77777777" w:rsidR="00670C9A" w:rsidRPr="004A1425" w:rsidRDefault="00670C9A" w:rsidP="00670C9A">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proforma</w:t>
      </w:r>
      <w:r w:rsidRPr="004A1425">
        <w:rPr>
          <w:rFonts w:eastAsia="宋体"/>
          <w:lang w:eastAsia="zh-CN"/>
        </w:rPr>
        <w:t>s</w:t>
      </w:r>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7FE3D749" w14:textId="77777777" w:rsidR="00670C9A" w:rsidRPr="004A1425" w:rsidRDefault="00670C9A" w:rsidP="00670C9A">
      <w:pPr>
        <w:pStyle w:val="TH"/>
      </w:pPr>
      <w:bookmarkStart w:id="14" w:name="_Hlk68458867"/>
      <w:r w:rsidRPr="004A1425">
        <w:t>Table 4.0-1</w:t>
      </w:r>
      <w:bookmarkEnd w:id="14"/>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70C9A" w:rsidRPr="004A1425" w14:paraId="0AF9946F"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7183C" w14:textId="77777777" w:rsidR="00670C9A" w:rsidRPr="004A1425" w:rsidRDefault="00670C9A" w:rsidP="00670C9A">
            <w:pPr>
              <w:pStyle w:val="TAN"/>
            </w:pPr>
            <w:r w:rsidRPr="004A1425">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670C9A" w:rsidRPr="004A1425" w14:paraId="1E0923DC"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0299D" w14:textId="77777777" w:rsidR="00670C9A" w:rsidRPr="004A1425" w:rsidRDefault="00670C9A" w:rsidP="00670C9A">
            <w:pPr>
              <w:pStyle w:val="TAN"/>
            </w:pPr>
            <w:r w:rsidRPr="004A1425">
              <w:t>C001a</w:t>
            </w:r>
            <w:r w:rsidRPr="004A1425">
              <w:tab/>
              <w:t xml:space="preserve">IF (A.4.1-1/1 OR A.4.1-1/2) AND A.4.1-2/7 AND A.4.1-3/1 AND A.4.3.1-7/3 AND </w:t>
            </w:r>
            <w:r>
              <w:t xml:space="preserve">NOT </w:t>
            </w:r>
            <w:r w:rsidRPr="004A1425">
              <w:t>A.4.3.2-1/</w:t>
            </w:r>
            <w:r>
              <w:t xml:space="preserve">84 </w:t>
            </w:r>
            <w:r w:rsidRPr="004A1425">
              <w:t>THEN R ELSE N/A</w:t>
            </w:r>
          </w:p>
        </w:tc>
      </w:tr>
      <w:tr w:rsidR="00670C9A" w:rsidRPr="004A1425" w14:paraId="34F2FF64"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B16EC2" w14:textId="77777777" w:rsidR="00670C9A" w:rsidRPr="004A1425" w:rsidRDefault="00670C9A" w:rsidP="00670C9A">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670C9A" w:rsidRPr="004A1425" w14:paraId="4BC5890C"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3C5CEB" w14:textId="77777777" w:rsidR="00670C9A" w:rsidRPr="004A1425" w:rsidRDefault="00670C9A" w:rsidP="00670C9A">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670C9A" w:rsidRPr="004A1425" w14:paraId="2A141500"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77DDA" w14:textId="77777777" w:rsidR="00670C9A" w:rsidRPr="004A1425" w:rsidRDefault="00670C9A" w:rsidP="00670C9A">
            <w:pPr>
              <w:pStyle w:val="TAN"/>
            </w:pPr>
            <w:r w:rsidRPr="004A1425">
              <w:t>C001d</w:t>
            </w:r>
            <w:r w:rsidRPr="004A1425">
              <w:tab/>
              <w:t>Void</w:t>
            </w:r>
          </w:p>
        </w:tc>
      </w:tr>
      <w:tr w:rsidR="00670C9A" w:rsidRPr="004A1425" w14:paraId="5AF80DF4"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765DC4" w14:textId="77777777" w:rsidR="00670C9A" w:rsidRPr="004A1425" w:rsidRDefault="00670C9A" w:rsidP="00670C9A">
            <w:pPr>
              <w:pStyle w:val="TAN"/>
            </w:pPr>
            <w:bookmarkStart w:id="15"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670C9A" w:rsidRPr="004A1425" w14:paraId="17010B21"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C3D1A" w14:textId="77777777" w:rsidR="00670C9A" w:rsidRPr="004A1425" w:rsidRDefault="00670C9A" w:rsidP="00670C9A">
            <w:pPr>
              <w:pStyle w:val="TAN"/>
            </w:pPr>
            <w:r w:rsidRPr="004A1425">
              <w:t>C001f</w:t>
            </w:r>
            <w:r w:rsidRPr="004A1425">
              <w:tab/>
              <w:t>IF (A.4.1-1/1 OR A.4.1-1/2) AND A.4.1-2/7 AND A.4.1-3/1 AND A.4.3.5-1/1 AND (A.4.3.11-1/1 OR A.4.3.11-1/3) THEN R ELSE N/A</w:t>
            </w:r>
          </w:p>
        </w:tc>
      </w:tr>
      <w:tr w:rsidR="00670C9A" w:rsidRPr="004A1425" w14:paraId="1A662A5A"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14AE0F" w14:textId="77777777" w:rsidR="00670C9A" w:rsidRPr="00E43A71" w:rsidRDefault="00670C9A" w:rsidP="00670C9A">
            <w:pPr>
              <w:pStyle w:val="TAN"/>
            </w:pPr>
            <w:r w:rsidRPr="004A1425">
              <w:t>C001g</w:t>
            </w:r>
            <w:r w:rsidRPr="004A1425">
              <w:tab/>
              <w:t xml:space="preserve">IF </w:t>
            </w:r>
            <w:r w:rsidRPr="004A1425">
              <w:rPr>
                <w:lang w:eastAsia="zh-CN"/>
              </w:rPr>
              <w:t xml:space="preserve">(A.4.1-1/1 OR A.4.1-1/2) AND A.4.1-2/7 AND A.4.1-3/1 AND </w:t>
            </w:r>
            <w:r w:rsidRPr="00E67E4F">
              <w:rPr>
                <w:lang w:eastAsia="zh-CN"/>
              </w:rPr>
              <w:t>(</w:t>
            </w:r>
            <w:r w:rsidRPr="00E67E4F">
              <w:t>A.4.3</w:t>
            </w:r>
            <w:r w:rsidRPr="00E67E4F">
              <w:rPr>
                <w:lang w:eastAsia="zh-CN"/>
              </w:rPr>
              <w:t>.1</w:t>
            </w:r>
            <w:r w:rsidRPr="00E67E4F">
              <w:t>-</w:t>
            </w:r>
            <w:r w:rsidRPr="00E67E4F">
              <w:rPr>
                <w:lang w:eastAsia="zh-CN"/>
              </w:rPr>
              <w:t>7/5 OR ((</w:t>
            </w:r>
            <w:r w:rsidRPr="00E67E4F">
              <w:t>A.4.3</w:t>
            </w:r>
            <w:r w:rsidRPr="00E67E4F">
              <w:rPr>
                <w:lang w:eastAsia="zh-CN"/>
              </w:rPr>
              <w:t>.1</w:t>
            </w:r>
            <w:r w:rsidRPr="00E67E4F">
              <w:t>-</w:t>
            </w:r>
            <w:r w:rsidRPr="00E67E4F">
              <w:rPr>
                <w:lang w:eastAsia="zh-CN"/>
              </w:rPr>
              <w:t xml:space="preserve">7/2 OR </w:t>
            </w:r>
            <w:r w:rsidRPr="00E67E4F">
              <w:t>A.4.3</w:t>
            </w:r>
            <w:r w:rsidRPr="00E67E4F">
              <w:rPr>
                <w:lang w:eastAsia="zh-CN"/>
              </w:rPr>
              <w:t>.1</w:t>
            </w:r>
            <w:r w:rsidRPr="00E67E4F">
              <w:t>-</w:t>
            </w:r>
            <w:r w:rsidRPr="00E67E4F">
              <w:rPr>
                <w:lang w:eastAsia="zh-CN"/>
              </w:rPr>
              <w:t xml:space="preserve">7/3) AND </w:t>
            </w:r>
            <w:r w:rsidRPr="004A1425">
              <w:t>A.4.3.2-1/</w:t>
            </w:r>
            <w:r w:rsidRPr="00E67E4F">
              <w:t>84))</w:t>
            </w:r>
            <w:r w:rsidRPr="004A1425">
              <w:t xml:space="preserve"> THEN R ELSE N/A</w:t>
            </w:r>
          </w:p>
        </w:tc>
      </w:tr>
      <w:bookmarkEnd w:id="15"/>
      <w:tr w:rsidR="00670C9A" w:rsidRPr="004A1425" w14:paraId="554E83E1"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37B50" w14:textId="77777777" w:rsidR="00670C9A" w:rsidRPr="004A1425" w:rsidRDefault="00670C9A" w:rsidP="00670C9A">
            <w:pPr>
              <w:pStyle w:val="TAN"/>
            </w:pPr>
            <w:r w:rsidRPr="004A1425">
              <w:t>C001</w:t>
            </w:r>
            <w:r>
              <w:rPr>
                <w:rFonts w:hint="eastAsia"/>
              </w:rPr>
              <w:t>h</w:t>
            </w:r>
            <w:r w:rsidRPr="004A1425">
              <w:tab/>
              <w:t xml:space="preserve">IF (A.4.1-1/1 OR A.4.1-1/2) AND A.4.1-2/7 AND A.4.1-3/1 AND </w:t>
            </w:r>
            <w:r>
              <w:t xml:space="preserve">NOT </w:t>
            </w:r>
            <w:r w:rsidRPr="004A1425">
              <w:t>A.4.3.2-1/</w:t>
            </w:r>
            <w:r>
              <w:t>84</w:t>
            </w:r>
            <w:r w:rsidRPr="004A1425">
              <w:t xml:space="preserve"> THEN R ELSE N/A</w:t>
            </w:r>
          </w:p>
        </w:tc>
      </w:tr>
      <w:tr w:rsidR="00670C9A" w:rsidRPr="004A1425" w14:paraId="12430F33"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62415" w14:textId="77777777" w:rsidR="00670C9A" w:rsidRPr="004A1425" w:rsidRDefault="00670C9A" w:rsidP="00670C9A">
            <w:pPr>
              <w:pStyle w:val="TAN"/>
            </w:pPr>
            <w:r w:rsidRPr="004A1425">
              <w:t>C002</w:t>
            </w:r>
            <w:r w:rsidRPr="004A1425">
              <w:tab/>
              <w:t>IF (A.4.1-1/1 OR A.4.1-1/2) AND A.4.1-2/7 AND A.4.1-3/1 AND (A.4.1-2/3 OR A.4.1-2/5) THEN R ELSE N/A</w:t>
            </w:r>
          </w:p>
        </w:tc>
      </w:tr>
      <w:tr w:rsidR="00670C9A" w:rsidRPr="004A1425" w14:paraId="02B8DA54"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ADBA3" w14:textId="64DFD3BA" w:rsidR="00670C9A" w:rsidRPr="004A1425" w:rsidRDefault="00670C9A" w:rsidP="00554679">
            <w:pPr>
              <w:pStyle w:val="TAN"/>
            </w:pPr>
            <w:r w:rsidRPr="004A1425">
              <w:t>C003</w:t>
            </w:r>
            <w:r w:rsidRPr="004A1425">
              <w:tab/>
              <w:t xml:space="preserve">IF (A.4.1-1/1 OR A.4.1-1/2) AND A.4.1-2/7 AND A.4.1-3/1 AND </w:t>
            </w:r>
            <w:del w:id="16" w:author="Huawei-Chunying Gu" w:date="2022-11-04T22:12:00Z">
              <w:r w:rsidRPr="004A1425" w:rsidDel="00554679">
                <w:delText>(</w:delText>
              </w:r>
            </w:del>
            <w:r w:rsidRPr="004A1425">
              <w:t>A.4.3.2-1/14</w:t>
            </w:r>
            <w:del w:id="17" w:author="Huawei-Chunying Gu" w:date="2022-11-04T22:12:00Z">
              <w:r w:rsidRPr="004A1425" w:rsidDel="00554679">
                <w:delText xml:space="preserve"> OR A.4.3.2-1/15)</w:delText>
              </w:r>
            </w:del>
            <w:r w:rsidRPr="004A1425">
              <w:t xml:space="preserve"> THEN R ELSE N/A</w:t>
            </w:r>
          </w:p>
        </w:tc>
      </w:tr>
      <w:tr w:rsidR="00670C9A" w:rsidRPr="004A1425" w14:paraId="771C87A2"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C8164" w14:textId="77777777" w:rsidR="00670C9A" w:rsidRPr="004A1425" w:rsidRDefault="00670C9A" w:rsidP="00670C9A">
            <w:pPr>
              <w:pStyle w:val="TAN"/>
            </w:pPr>
            <w:r w:rsidRPr="004A1425">
              <w:t>C003a</w:t>
            </w:r>
            <w:r w:rsidRPr="004A1425">
              <w:tab/>
              <w:t>IF A.4.1-1/1 AND A.4.1-2/7 AND A.4.1-3/1 AND (A.4.3.2-1/14 OR A.4.3.2-1/15) THEN R ELSE N/A</w:t>
            </w:r>
          </w:p>
        </w:tc>
      </w:tr>
      <w:tr w:rsidR="00670C9A" w:rsidRPr="004A1425" w14:paraId="4D5CC298"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C4C6D" w14:textId="77777777" w:rsidR="00670C9A" w:rsidRPr="004A1425" w:rsidRDefault="00670C9A" w:rsidP="00670C9A">
            <w:pPr>
              <w:pStyle w:val="TAN"/>
            </w:pPr>
            <w:r w:rsidRPr="004A1425">
              <w:t>C003b</w:t>
            </w:r>
            <w:r w:rsidRPr="004A1425">
              <w:tab/>
              <w:t>IF A.4.1-1/1 AND A.4.1-2/7 AND A.4.1-3/1 AND (A.4.3.2-1/14 OR A.4.3.2-1/15) AND (A.4.3.2-1/58 OR A.4.3.2-1/59 OR A.4.3.2-1/60) THEN R ELSE N/A</w:t>
            </w:r>
          </w:p>
        </w:tc>
      </w:tr>
      <w:tr w:rsidR="00586C61" w:rsidRPr="004A1425" w14:paraId="31E34FAA" w14:textId="77777777" w:rsidTr="00D952E0">
        <w:trPr>
          <w:cantSplit/>
          <w:trHeight w:val="105"/>
          <w:jc w:val="center"/>
          <w:ins w:id="18" w:author="Huawei-Chunying Gu" w:date="2022-11-04T22:09:00Z"/>
        </w:trPr>
        <w:tc>
          <w:tcPr>
            <w:tcW w:w="9750" w:type="dxa"/>
            <w:tcBorders>
              <w:top w:val="single" w:sz="4" w:space="0" w:color="auto"/>
              <w:left w:val="single" w:sz="4" w:space="0" w:color="auto"/>
              <w:bottom w:val="single" w:sz="4" w:space="0" w:color="auto"/>
              <w:right w:val="single" w:sz="4" w:space="0" w:color="auto"/>
            </w:tcBorders>
          </w:tcPr>
          <w:p w14:paraId="0089648E" w14:textId="1411B7C7" w:rsidR="00586C61" w:rsidRPr="004A1425" w:rsidRDefault="00586C61" w:rsidP="00554679">
            <w:pPr>
              <w:pStyle w:val="TAN"/>
              <w:rPr>
                <w:ins w:id="19" w:author="Huawei-Chunying Gu" w:date="2022-11-04T22:09:00Z"/>
              </w:rPr>
            </w:pPr>
            <w:ins w:id="20" w:author="Huawei-Chunying Gu" w:date="2022-11-04T22:09:00Z">
              <w:r w:rsidRPr="004A1425">
                <w:t>C003</w:t>
              </w:r>
              <w:r>
                <w:t>c</w:t>
              </w:r>
              <w:r w:rsidRPr="004A1425">
                <w:tab/>
                <w:t xml:space="preserve">IF </w:t>
              </w:r>
            </w:ins>
            <w:ins w:id="21" w:author="Huawei-Chunying Gu" w:date="2022-11-04T22:10:00Z">
              <w:r w:rsidRPr="004A1425">
                <w:t>(A.4.1-1/1 OR A.4.1-1/2)</w:t>
              </w:r>
            </w:ins>
            <w:ins w:id="22" w:author="Huawei-Chunying Gu" w:date="2022-11-04T22:09:00Z">
              <w:r w:rsidRPr="004A1425">
                <w:t xml:space="preserve"> AND A.4.1-2/7 AND A.4.1-3/1 AND (A.4.3.2-1/14 OR </w:t>
              </w:r>
            </w:ins>
            <w:ins w:id="23" w:author="Huawei-Chunying Gu" w:date="2022-11-04T22:13:00Z">
              <w:r w:rsidR="00554679" w:rsidRPr="004A1425">
                <w:t>A.4.3.2-1/58 OR A.4.3.2-1/59 OR A.4.3.2-1/60</w:t>
              </w:r>
            </w:ins>
            <w:ins w:id="24" w:author="Huawei-Chunying Gu" w:date="2022-11-04T22:09:00Z">
              <w:r w:rsidRPr="004A1425">
                <w:t>) THEN R ELSE N/A</w:t>
              </w:r>
            </w:ins>
          </w:p>
        </w:tc>
      </w:tr>
      <w:tr w:rsidR="005C6138" w:rsidRPr="004A1425" w14:paraId="5C6AC412" w14:textId="77777777" w:rsidTr="00D952E0">
        <w:trPr>
          <w:cantSplit/>
          <w:trHeight w:val="105"/>
          <w:jc w:val="center"/>
          <w:ins w:id="25" w:author="Huawei-Chunying Gu" w:date="2022-11-04T22:16:00Z"/>
        </w:trPr>
        <w:tc>
          <w:tcPr>
            <w:tcW w:w="9750" w:type="dxa"/>
            <w:tcBorders>
              <w:top w:val="single" w:sz="4" w:space="0" w:color="auto"/>
              <w:left w:val="single" w:sz="4" w:space="0" w:color="auto"/>
              <w:bottom w:val="single" w:sz="4" w:space="0" w:color="auto"/>
              <w:right w:val="single" w:sz="4" w:space="0" w:color="auto"/>
            </w:tcBorders>
          </w:tcPr>
          <w:p w14:paraId="7F222823" w14:textId="63E2A0FD" w:rsidR="005C6138" w:rsidRPr="004A1425" w:rsidRDefault="005C6138" w:rsidP="005C6138">
            <w:pPr>
              <w:pStyle w:val="TAN"/>
              <w:rPr>
                <w:ins w:id="26" w:author="Huawei-Chunying Gu" w:date="2022-11-04T22:16:00Z"/>
              </w:rPr>
            </w:pPr>
            <w:ins w:id="27" w:author="Huawei-Chunying Gu" w:date="2022-11-04T22:16:00Z">
              <w:r w:rsidRPr="004A1425">
                <w:t>C003</w:t>
              </w:r>
              <w:r>
                <w:t>d</w:t>
              </w:r>
              <w:r w:rsidRPr="004A1425">
                <w:tab/>
                <w:t>IF (A.4.1-1/1 OR A.4.1-1/2) AND A.4.1-2/7 AND A.4.1-3/1 AND (A.4.3.2-1/58 OR A.4.3.2-1/59 OR A.4.3.2-1/60) THEN R ELSE N/A</w:t>
              </w:r>
            </w:ins>
          </w:p>
        </w:tc>
      </w:tr>
      <w:tr w:rsidR="00670C9A" w:rsidRPr="004A1425" w14:paraId="39FD28B7"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2289E" w14:textId="77777777" w:rsidR="00670C9A" w:rsidRPr="004A1425" w:rsidRDefault="00670C9A" w:rsidP="00670C9A">
            <w:pPr>
              <w:pStyle w:val="TAN"/>
            </w:pPr>
            <w:r w:rsidRPr="004A1425">
              <w:t>C004</w:t>
            </w:r>
            <w:r w:rsidRPr="004A1425">
              <w:tab/>
              <w:t>IF (A.4.1-1/1 OR A.4.1-1/2) AND A.4.1-2/7 AND A.4.1-3/1 AND (A.4.1-4A/1 OR A.4.1-4A/2 OR A.4.1-4A/5) AND A.4.3.2A.1-2/1 THEN R ELSE N/A</w:t>
            </w:r>
          </w:p>
        </w:tc>
      </w:tr>
      <w:tr w:rsidR="00670C9A" w:rsidRPr="004A1425" w14:paraId="36D00F77"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FBCF0" w14:textId="77777777" w:rsidR="00670C9A" w:rsidRPr="004A1425" w:rsidRDefault="00670C9A" w:rsidP="00670C9A">
            <w:pPr>
              <w:pStyle w:val="TAN"/>
            </w:pPr>
            <w:r w:rsidRPr="004A1425">
              <w:t>C005</w:t>
            </w:r>
            <w:r w:rsidRPr="004A1425">
              <w:tab/>
              <w:t>IF (A.4.1-1/1 OR A.4.1-1/2) AND A.4.1-2/7 AND A.4.1-3/1 AND A.4.1-4A/5 AND A.4.1-2/4 AND A.4.3.2A.1-1/1 AND A.4.1-3/1 THEN R ELSE N/A</w:t>
            </w:r>
          </w:p>
        </w:tc>
      </w:tr>
      <w:tr w:rsidR="00670C9A" w:rsidRPr="004A1425" w14:paraId="5819A429"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E1E9F" w14:textId="77777777" w:rsidR="00670C9A" w:rsidRPr="004A1425" w:rsidRDefault="00670C9A" w:rsidP="00670C9A">
            <w:pPr>
              <w:pStyle w:val="TAN"/>
            </w:pPr>
            <w:r w:rsidRPr="004A1425">
              <w:t>C006</w:t>
            </w:r>
            <w:r w:rsidRPr="004A1425">
              <w:tab/>
              <w:t>IF A.4.1-1/2 AND A.4.1-2/8 AND A.4.1-3/1 THEN R ELSE N/A</w:t>
            </w:r>
          </w:p>
        </w:tc>
      </w:tr>
      <w:tr w:rsidR="00670C9A" w:rsidRPr="004A1425" w14:paraId="38918CA0"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B9009" w14:textId="77777777" w:rsidR="00670C9A" w:rsidRPr="004A1425" w:rsidRDefault="00670C9A" w:rsidP="00670C9A">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670C9A" w:rsidRPr="004A1425" w14:paraId="40B2B1F9"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CAA6B" w14:textId="77777777" w:rsidR="00670C9A" w:rsidRPr="004A1425" w:rsidRDefault="00670C9A" w:rsidP="00670C9A">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bl>
    <w:p w14:paraId="5AFECBC0" w14:textId="77777777" w:rsidR="00670C9A" w:rsidRDefault="00670C9A" w:rsidP="00670C9A">
      <w:pPr>
        <w:rPr>
          <w:lang w:eastAsia="x-none"/>
        </w:rPr>
      </w:pPr>
    </w:p>
    <w:p w14:paraId="7B1854B0" w14:textId="7A06072C" w:rsidR="00D23390" w:rsidRPr="00D23390" w:rsidRDefault="00D23390" w:rsidP="00670C9A">
      <w:pPr>
        <w:rPr>
          <w:color w:val="FF0000"/>
          <w:lang w:eastAsia="zh-CN"/>
        </w:rPr>
      </w:pPr>
      <w:r w:rsidRPr="00D23390">
        <w:rPr>
          <w:rFonts w:hint="eastAsia"/>
          <w:color w:val="FF0000"/>
          <w:lang w:eastAsia="zh-CN"/>
        </w:rPr>
        <w:t>&lt;</w:t>
      </w:r>
      <w:r w:rsidRPr="00D23390">
        <w:rPr>
          <w:color w:val="FF0000"/>
          <w:lang w:eastAsia="zh-CN"/>
        </w:rPr>
        <w:t>Unchanged Text Skipped&gt;</w:t>
      </w:r>
    </w:p>
    <w:p w14:paraId="1C5A2F45" w14:textId="77777777" w:rsidR="00670C9A" w:rsidRPr="004A1425" w:rsidRDefault="00670C9A" w:rsidP="00670C9A">
      <w:pPr>
        <w:pStyle w:val="2"/>
      </w:pPr>
      <w:bookmarkStart w:id="28" w:name="_Toc36713252"/>
      <w:bookmarkStart w:id="29" w:name="_Toc36713655"/>
      <w:bookmarkStart w:id="30" w:name="_Toc52217968"/>
      <w:bookmarkStart w:id="31" w:name="_Toc58499580"/>
      <w:bookmarkStart w:id="32" w:name="_Toc68538437"/>
      <w:bookmarkStart w:id="33" w:name="_Toc75510020"/>
      <w:bookmarkStart w:id="34" w:name="_Toc90971498"/>
      <w:bookmarkStart w:id="35" w:name="_Toc100158406"/>
      <w:bookmarkStart w:id="36" w:name="_Toc106878158"/>
      <w:bookmarkEnd w:id="13"/>
      <w:r w:rsidRPr="004A1425">
        <w:t>4.1</w:t>
      </w:r>
      <w:r w:rsidRPr="004A1425">
        <w:tab/>
        <w:t>RF conformance test cases</w:t>
      </w:r>
      <w:bookmarkEnd w:id="28"/>
      <w:bookmarkEnd w:id="29"/>
      <w:bookmarkEnd w:id="30"/>
      <w:bookmarkEnd w:id="31"/>
      <w:bookmarkEnd w:id="32"/>
      <w:bookmarkEnd w:id="33"/>
      <w:bookmarkEnd w:id="34"/>
      <w:bookmarkEnd w:id="35"/>
      <w:bookmarkEnd w:id="36"/>
    </w:p>
    <w:p w14:paraId="4AD43465" w14:textId="77777777" w:rsidR="00670C9A" w:rsidRPr="004A1425" w:rsidRDefault="00670C9A" w:rsidP="00670C9A">
      <w:pPr>
        <w:pStyle w:val="NO"/>
        <w:rPr>
          <w:lang w:eastAsia="zh-TW"/>
        </w:rPr>
      </w:pPr>
      <w:r w:rsidRPr="004A1425">
        <w:t>NOTE:</w:t>
      </w:r>
      <w:r w:rsidRPr="004A1425">
        <w:tab/>
        <w:t xml:space="preserve">To determine applicability of a test case, </w:t>
      </w:r>
      <w:r w:rsidRPr="004A1425">
        <w:rPr>
          <w:lang w:eastAsia="zh-TW"/>
        </w:rPr>
        <w:t xml:space="preserve">supported CBW and SCS in the </w:t>
      </w:r>
      <w:r w:rsidRPr="004A1425">
        <w:rPr>
          <w:i/>
          <w:iCs/>
        </w:rPr>
        <w:t>RF-Parameters</w:t>
      </w:r>
      <w:r w:rsidRPr="004A1425">
        <w:rPr>
          <w:lang w:eastAsia="zh-TW"/>
        </w:rPr>
        <w:t xml:space="preserve"> IE (see TS 38.331 [11]) which conveys RF related capabilities for NR operation is taken into account.</w:t>
      </w:r>
    </w:p>
    <w:p w14:paraId="49EAE7B9" w14:textId="77777777" w:rsidR="00670C9A" w:rsidRPr="004A1425" w:rsidRDefault="00670C9A" w:rsidP="00670C9A">
      <w:pPr>
        <w:spacing w:after="0"/>
        <w:rPr>
          <w:rFonts w:ascii="Arial" w:eastAsia="Batang" w:hAnsi="Arial"/>
          <w:sz w:val="28"/>
          <w:lang w:eastAsia="ja-JP"/>
        </w:rPr>
        <w:sectPr w:rsidR="00670C9A" w:rsidRPr="004A1425" w:rsidSect="00670C9A">
          <w:footnotePr>
            <w:numRestart w:val="eachSect"/>
          </w:footnotePr>
          <w:pgSz w:w="11907" w:h="16840"/>
          <w:pgMar w:top="1412" w:right="1140" w:bottom="1140" w:left="1140" w:header="567" w:footer="567" w:gutter="0"/>
          <w:cols w:space="720"/>
        </w:sectPr>
      </w:pPr>
    </w:p>
    <w:p w14:paraId="53C886A9" w14:textId="77777777" w:rsidR="00670C9A" w:rsidRPr="004A1425" w:rsidRDefault="00670C9A" w:rsidP="00670C9A">
      <w:pPr>
        <w:pStyle w:val="30"/>
        <w:rPr>
          <w:rFonts w:eastAsia="Batang"/>
          <w:lang w:eastAsia="ja-JP"/>
        </w:rPr>
      </w:pPr>
      <w:bookmarkStart w:id="37" w:name="_Toc20936807"/>
      <w:bookmarkStart w:id="38" w:name="_Toc36713253"/>
      <w:bookmarkStart w:id="39" w:name="_Toc36713656"/>
      <w:bookmarkStart w:id="40" w:name="_Toc52217969"/>
      <w:bookmarkStart w:id="41" w:name="_Toc58499581"/>
      <w:bookmarkStart w:id="42" w:name="_Toc68538438"/>
      <w:bookmarkStart w:id="43" w:name="_Toc75510021"/>
      <w:bookmarkStart w:id="44" w:name="_Toc90971499"/>
      <w:bookmarkStart w:id="45" w:name="_Toc100158407"/>
      <w:bookmarkStart w:id="46"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37"/>
      <w:bookmarkEnd w:id="38"/>
      <w:bookmarkEnd w:id="39"/>
      <w:bookmarkEnd w:id="40"/>
      <w:bookmarkEnd w:id="41"/>
      <w:bookmarkEnd w:id="42"/>
      <w:bookmarkEnd w:id="43"/>
      <w:bookmarkEnd w:id="44"/>
      <w:bookmarkEnd w:id="45"/>
      <w:bookmarkEnd w:id="46"/>
    </w:p>
    <w:p w14:paraId="4EE2F528" w14:textId="77777777" w:rsidR="00670C9A" w:rsidRPr="004A1425" w:rsidRDefault="00670C9A" w:rsidP="00670C9A">
      <w:pPr>
        <w:pStyle w:val="TH"/>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670C9A" w:rsidRPr="004A1425" w14:paraId="25821E1E" w14:textId="77777777" w:rsidTr="00670C9A">
        <w:trPr>
          <w:tblHeader/>
          <w:jc w:val="center"/>
        </w:trPr>
        <w:tc>
          <w:tcPr>
            <w:tcW w:w="1349" w:type="dxa"/>
            <w:tcBorders>
              <w:top w:val="single" w:sz="4" w:space="0" w:color="auto"/>
              <w:left w:val="single" w:sz="4" w:space="0" w:color="auto"/>
              <w:bottom w:val="nil"/>
              <w:right w:val="single" w:sz="4" w:space="0" w:color="auto"/>
            </w:tcBorders>
            <w:hideMark/>
          </w:tcPr>
          <w:p w14:paraId="73E3F1B8" w14:textId="77777777" w:rsidR="00670C9A" w:rsidRPr="004A1425" w:rsidRDefault="00670C9A" w:rsidP="00670C9A">
            <w:pPr>
              <w:pStyle w:val="TAH"/>
            </w:pPr>
            <w:r w:rsidRPr="004A1425">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0ABD1928" w14:textId="77777777" w:rsidR="00670C9A" w:rsidRPr="004A1425" w:rsidRDefault="00670C9A" w:rsidP="00670C9A">
            <w:pPr>
              <w:pStyle w:val="TAH"/>
            </w:pPr>
            <w:r w:rsidRPr="004A1425">
              <w:t>TC Title</w:t>
            </w:r>
          </w:p>
        </w:tc>
        <w:tc>
          <w:tcPr>
            <w:tcW w:w="852" w:type="dxa"/>
            <w:gridSpan w:val="2"/>
            <w:tcBorders>
              <w:top w:val="single" w:sz="4" w:space="0" w:color="auto"/>
              <w:left w:val="single" w:sz="4" w:space="0" w:color="auto"/>
              <w:bottom w:val="nil"/>
              <w:right w:val="single" w:sz="4" w:space="0" w:color="auto"/>
            </w:tcBorders>
            <w:hideMark/>
          </w:tcPr>
          <w:p w14:paraId="137ACA02" w14:textId="77777777" w:rsidR="00670C9A" w:rsidRPr="004A1425" w:rsidRDefault="00670C9A" w:rsidP="00670C9A">
            <w:pPr>
              <w:pStyle w:val="TAH"/>
            </w:pPr>
            <w:r w:rsidRPr="004A1425">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68A46439" w14:textId="77777777" w:rsidR="00670C9A" w:rsidRPr="004A1425" w:rsidRDefault="00670C9A" w:rsidP="00670C9A">
            <w:pPr>
              <w:pStyle w:val="TAH"/>
            </w:pPr>
            <w:r w:rsidRPr="004A1425">
              <w:t>Applicability</w:t>
            </w:r>
          </w:p>
        </w:tc>
        <w:tc>
          <w:tcPr>
            <w:tcW w:w="1556" w:type="dxa"/>
            <w:gridSpan w:val="2"/>
            <w:tcBorders>
              <w:top w:val="single" w:sz="4" w:space="0" w:color="auto"/>
              <w:left w:val="single" w:sz="4" w:space="0" w:color="auto"/>
              <w:bottom w:val="nil"/>
              <w:right w:val="single" w:sz="4" w:space="0" w:color="auto"/>
            </w:tcBorders>
            <w:hideMark/>
          </w:tcPr>
          <w:p w14:paraId="05A5D313" w14:textId="77777777" w:rsidR="00670C9A" w:rsidRPr="004A1425" w:rsidRDefault="00670C9A" w:rsidP="00670C9A">
            <w:pPr>
              <w:pStyle w:val="TAH"/>
            </w:pPr>
            <w:r w:rsidRPr="004A1425">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459F36C0" w14:textId="77777777" w:rsidR="00670C9A" w:rsidRPr="004A1425" w:rsidRDefault="00670C9A" w:rsidP="00670C9A">
            <w:pPr>
              <w:pStyle w:val="TAH"/>
            </w:pPr>
            <w:r w:rsidRPr="004A1425">
              <w:t>Branch</w:t>
            </w:r>
          </w:p>
        </w:tc>
        <w:tc>
          <w:tcPr>
            <w:tcW w:w="2009" w:type="dxa"/>
            <w:gridSpan w:val="2"/>
            <w:tcBorders>
              <w:top w:val="single" w:sz="4" w:space="0" w:color="auto"/>
              <w:left w:val="single" w:sz="4" w:space="0" w:color="auto"/>
              <w:bottom w:val="nil"/>
              <w:right w:val="single" w:sz="4" w:space="0" w:color="auto"/>
            </w:tcBorders>
            <w:hideMark/>
          </w:tcPr>
          <w:p w14:paraId="08043C18" w14:textId="77777777" w:rsidR="00670C9A" w:rsidRPr="004A1425" w:rsidRDefault="00670C9A" w:rsidP="00670C9A">
            <w:pPr>
              <w:pStyle w:val="TAH"/>
            </w:pPr>
            <w:r w:rsidRPr="004A1425">
              <w:t>Additional Information</w:t>
            </w:r>
          </w:p>
        </w:tc>
      </w:tr>
      <w:tr w:rsidR="00670C9A" w:rsidRPr="004A1425" w14:paraId="1405DCA4" w14:textId="77777777" w:rsidTr="00670C9A">
        <w:trPr>
          <w:tblHeader/>
          <w:jc w:val="center"/>
        </w:trPr>
        <w:tc>
          <w:tcPr>
            <w:tcW w:w="1349" w:type="dxa"/>
            <w:tcBorders>
              <w:top w:val="nil"/>
              <w:left w:val="single" w:sz="4" w:space="0" w:color="auto"/>
              <w:bottom w:val="single" w:sz="4" w:space="0" w:color="auto"/>
              <w:right w:val="single" w:sz="4" w:space="0" w:color="auto"/>
            </w:tcBorders>
          </w:tcPr>
          <w:p w14:paraId="0BCA1D9F" w14:textId="77777777" w:rsidR="00670C9A" w:rsidRPr="004A1425" w:rsidRDefault="00670C9A" w:rsidP="00670C9A">
            <w:pPr>
              <w:pStyle w:val="TAH"/>
            </w:pPr>
          </w:p>
        </w:tc>
        <w:tc>
          <w:tcPr>
            <w:tcW w:w="4467" w:type="dxa"/>
            <w:gridSpan w:val="2"/>
            <w:tcBorders>
              <w:top w:val="nil"/>
              <w:left w:val="single" w:sz="4" w:space="0" w:color="auto"/>
              <w:bottom w:val="single" w:sz="4" w:space="0" w:color="auto"/>
              <w:right w:val="single" w:sz="4" w:space="0" w:color="auto"/>
            </w:tcBorders>
          </w:tcPr>
          <w:p w14:paraId="63DF237E" w14:textId="77777777" w:rsidR="00670C9A" w:rsidRPr="004A1425" w:rsidRDefault="00670C9A" w:rsidP="00670C9A">
            <w:pPr>
              <w:pStyle w:val="TAH"/>
            </w:pPr>
          </w:p>
        </w:tc>
        <w:tc>
          <w:tcPr>
            <w:tcW w:w="852" w:type="dxa"/>
            <w:gridSpan w:val="2"/>
            <w:tcBorders>
              <w:top w:val="nil"/>
              <w:left w:val="single" w:sz="4" w:space="0" w:color="auto"/>
              <w:bottom w:val="single" w:sz="4" w:space="0" w:color="auto"/>
              <w:right w:val="single" w:sz="4" w:space="0" w:color="auto"/>
            </w:tcBorders>
          </w:tcPr>
          <w:p w14:paraId="02618499" w14:textId="77777777" w:rsidR="00670C9A" w:rsidRPr="004A1425" w:rsidRDefault="00670C9A" w:rsidP="00670C9A">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7228A3AB" w14:textId="77777777" w:rsidR="00670C9A" w:rsidRPr="004A1425" w:rsidRDefault="00670C9A" w:rsidP="00670C9A">
            <w:pPr>
              <w:pStyle w:val="TAH"/>
            </w:pPr>
            <w:r w:rsidRPr="004A1425">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1C1BB8E8" w14:textId="77777777" w:rsidR="00670C9A" w:rsidRPr="004A1425" w:rsidRDefault="00670C9A" w:rsidP="00670C9A">
            <w:pPr>
              <w:pStyle w:val="TAH"/>
            </w:pPr>
            <w:r w:rsidRPr="004A1425">
              <w:t>Comment</w:t>
            </w:r>
          </w:p>
        </w:tc>
        <w:tc>
          <w:tcPr>
            <w:tcW w:w="1556" w:type="dxa"/>
            <w:gridSpan w:val="2"/>
            <w:tcBorders>
              <w:top w:val="nil"/>
              <w:left w:val="single" w:sz="4" w:space="0" w:color="auto"/>
              <w:bottom w:val="single" w:sz="4" w:space="0" w:color="auto"/>
              <w:right w:val="single" w:sz="4" w:space="0" w:color="auto"/>
            </w:tcBorders>
          </w:tcPr>
          <w:p w14:paraId="6E916855" w14:textId="77777777" w:rsidR="00670C9A" w:rsidRPr="004A1425" w:rsidRDefault="00670C9A" w:rsidP="00670C9A">
            <w:pPr>
              <w:pStyle w:val="TAH"/>
            </w:pPr>
          </w:p>
        </w:tc>
        <w:tc>
          <w:tcPr>
            <w:tcW w:w="1105" w:type="dxa"/>
            <w:gridSpan w:val="2"/>
            <w:tcBorders>
              <w:top w:val="nil"/>
              <w:left w:val="single" w:sz="4" w:space="0" w:color="auto"/>
              <w:bottom w:val="single" w:sz="4" w:space="0" w:color="auto"/>
              <w:right w:val="single" w:sz="4" w:space="0" w:color="auto"/>
            </w:tcBorders>
          </w:tcPr>
          <w:p w14:paraId="5B5C6CBA" w14:textId="77777777" w:rsidR="00670C9A" w:rsidRPr="004A1425" w:rsidRDefault="00670C9A" w:rsidP="00670C9A">
            <w:pPr>
              <w:pStyle w:val="TAH"/>
            </w:pPr>
          </w:p>
        </w:tc>
        <w:tc>
          <w:tcPr>
            <w:tcW w:w="2009" w:type="dxa"/>
            <w:gridSpan w:val="2"/>
            <w:tcBorders>
              <w:top w:val="nil"/>
              <w:left w:val="single" w:sz="4" w:space="0" w:color="auto"/>
              <w:bottom w:val="single" w:sz="4" w:space="0" w:color="auto"/>
              <w:right w:val="single" w:sz="4" w:space="0" w:color="auto"/>
            </w:tcBorders>
          </w:tcPr>
          <w:p w14:paraId="03C4127C" w14:textId="77777777" w:rsidR="00670C9A" w:rsidRPr="004A1425" w:rsidRDefault="00670C9A" w:rsidP="00670C9A">
            <w:pPr>
              <w:pStyle w:val="TAH"/>
            </w:pPr>
          </w:p>
        </w:tc>
      </w:tr>
      <w:tr w:rsidR="00670C9A" w:rsidRPr="004A1425" w14:paraId="0AB61E41" w14:textId="77777777" w:rsidTr="00670C9A">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3FEE3EE5" w14:textId="77777777" w:rsidR="00670C9A" w:rsidRPr="004A1425" w:rsidRDefault="00670C9A" w:rsidP="00670C9A">
            <w:pPr>
              <w:pStyle w:val="TAL"/>
              <w:rPr>
                <w:b/>
              </w:rPr>
            </w:pPr>
            <w:r w:rsidRPr="004A1425">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31EF9D53" w14:textId="77777777" w:rsidR="00670C9A" w:rsidRPr="004A1425" w:rsidRDefault="00670C9A" w:rsidP="00670C9A">
            <w:pPr>
              <w:pStyle w:val="TAL"/>
              <w:rPr>
                <w:b/>
                <w:lang w:eastAsia="zh-CN"/>
              </w:rPr>
            </w:pPr>
            <w:r w:rsidRPr="004A1425">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50735397" w14:textId="77777777" w:rsidR="00670C9A" w:rsidRPr="004A1425" w:rsidRDefault="00670C9A" w:rsidP="00670C9A">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735AAAE8" w14:textId="77777777" w:rsidR="00670C9A" w:rsidRPr="004A1425" w:rsidRDefault="00670C9A" w:rsidP="00670C9A">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785B8B6D" w14:textId="77777777" w:rsidR="00670C9A" w:rsidRPr="004A1425" w:rsidRDefault="00670C9A" w:rsidP="00670C9A">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6B00CC41" w14:textId="77777777" w:rsidR="00670C9A" w:rsidRPr="004A1425" w:rsidRDefault="00670C9A" w:rsidP="00670C9A">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18A8DCF7" w14:textId="77777777" w:rsidR="00670C9A" w:rsidRPr="004A1425" w:rsidRDefault="00670C9A" w:rsidP="00670C9A">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2131B33E" w14:textId="77777777" w:rsidR="00670C9A" w:rsidRPr="004A1425" w:rsidRDefault="00670C9A" w:rsidP="00670C9A">
            <w:pPr>
              <w:pStyle w:val="TAL"/>
              <w:rPr>
                <w:b/>
                <w:lang w:eastAsia="zh-CN"/>
              </w:rPr>
            </w:pPr>
          </w:p>
        </w:tc>
      </w:tr>
      <w:tr w:rsidR="00670C9A" w:rsidRPr="004A1425" w14:paraId="2FEB1B2E"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07B35718" w14:textId="77777777" w:rsidR="00670C9A" w:rsidRPr="004A1425" w:rsidRDefault="00670C9A" w:rsidP="00670C9A">
            <w:pPr>
              <w:pStyle w:val="TAL"/>
              <w:rPr>
                <w:bCs/>
              </w:rPr>
            </w:pPr>
            <w:r w:rsidRPr="004A1425">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0620DF08" w14:textId="77777777" w:rsidR="00670C9A" w:rsidRPr="004A1425" w:rsidRDefault="00670C9A" w:rsidP="00670C9A">
            <w:pPr>
              <w:pStyle w:val="TAL"/>
              <w:rPr>
                <w:bCs/>
              </w:rPr>
            </w:pPr>
            <w:r w:rsidRPr="004A1425">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3618E8EF"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74ACE70C" w14:textId="77777777" w:rsidR="00670C9A" w:rsidRPr="004A1425" w:rsidRDefault="00670C9A" w:rsidP="00670C9A">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828A97A" w14:textId="77777777" w:rsidR="00670C9A" w:rsidRPr="004A1425" w:rsidRDefault="00670C9A" w:rsidP="00670C9A">
            <w:pPr>
              <w:pStyle w:val="TAL"/>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AFA7960" w14:textId="77777777" w:rsidR="00670C9A" w:rsidRPr="004A1425" w:rsidRDefault="00670C9A" w:rsidP="00670C9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60F195D" w14:textId="77777777" w:rsidR="00670C9A" w:rsidRPr="004A1425" w:rsidRDefault="00670C9A" w:rsidP="00670C9A">
            <w:pPr>
              <w:pStyle w:val="TAL"/>
              <w:rPr>
                <w:lang w:eastAsia="zh-CN"/>
              </w:rPr>
            </w:pPr>
            <w:r w:rsidRPr="004A1425">
              <w:rPr>
                <w:lang w:eastAsia="zh-CN"/>
              </w:rPr>
              <w:t>PC1</w:t>
            </w:r>
          </w:p>
          <w:p w14:paraId="7C4CD52E" w14:textId="77777777" w:rsidR="00670C9A" w:rsidRPr="004A1425" w:rsidRDefault="00670C9A" w:rsidP="00670C9A">
            <w:pPr>
              <w:pStyle w:val="TAL"/>
              <w:rPr>
                <w:lang w:eastAsia="zh-CN"/>
              </w:rPr>
            </w:pPr>
            <w:r w:rsidRPr="004A1425">
              <w:rPr>
                <w:lang w:eastAsia="zh-CN"/>
              </w:rPr>
              <w:t>PC2</w:t>
            </w:r>
          </w:p>
          <w:p w14:paraId="2A9B4218" w14:textId="77777777" w:rsidR="00670C9A" w:rsidRPr="004A1425" w:rsidRDefault="00670C9A" w:rsidP="00670C9A">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21435A47" w14:textId="77777777" w:rsidR="00670C9A" w:rsidRPr="004A1425" w:rsidRDefault="00670C9A" w:rsidP="00670C9A">
            <w:pPr>
              <w:pStyle w:val="TAL"/>
            </w:pPr>
          </w:p>
        </w:tc>
      </w:tr>
      <w:tr w:rsidR="00670C9A" w:rsidRPr="004A1425" w14:paraId="199D33A7"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697E6ED4" w14:textId="77777777" w:rsidR="00670C9A" w:rsidRPr="004A1425" w:rsidRDefault="00670C9A" w:rsidP="00670C9A">
            <w:pPr>
              <w:pStyle w:val="TAL"/>
              <w:rPr>
                <w:bCs/>
              </w:rPr>
            </w:pPr>
            <w:r w:rsidRPr="004A1425">
              <w:t>6.2.2</w:t>
            </w:r>
          </w:p>
        </w:tc>
        <w:tc>
          <w:tcPr>
            <w:tcW w:w="4467" w:type="dxa"/>
            <w:gridSpan w:val="2"/>
            <w:tcBorders>
              <w:top w:val="single" w:sz="4" w:space="0" w:color="auto"/>
              <w:left w:val="single" w:sz="4" w:space="0" w:color="auto"/>
              <w:bottom w:val="nil"/>
              <w:right w:val="single" w:sz="4" w:space="0" w:color="auto"/>
            </w:tcBorders>
            <w:hideMark/>
          </w:tcPr>
          <w:p w14:paraId="326EA0EB" w14:textId="77777777" w:rsidR="00670C9A" w:rsidRPr="004A1425" w:rsidRDefault="00670C9A" w:rsidP="00670C9A">
            <w:pPr>
              <w:pStyle w:val="TAL"/>
            </w:pPr>
            <w:r w:rsidRPr="004A1425">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9203268"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433AB438" w14:textId="77777777" w:rsidR="00670C9A" w:rsidRPr="004A1425" w:rsidRDefault="00670C9A" w:rsidP="00670C9A">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E20AC86" w14:textId="77777777" w:rsidR="00670C9A" w:rsidRPr="004A1425" w:rsidRDefault="00670C9A" w:rsidP="00670C9A">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8764E7" w14:textId="77777777" w:rsidR="00670C9A" w:rsidRPr="004A1425" w:rsidRDefault="00670C9A" w:rsidP="00670C9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336ABB1" w14:textId="77777777" w:rsidR="00670C9A" w:rsidRPr="004A1425" w:rsidRDefault="00670C9A" w:rsidP="00670C9A">
            <w:pPr>
              <w:pStyle w:val="TAL"/>
              <w:rPr>
                <w:lang w:eastAsia="zh-CN"/>
              </w:rPr>
            </w:pPr>
            <w:r w:rsidRPr="004A1425">
              <w:t>PC1</w:t>
            </w:r>
          </w:p>
          <w:p w14:paraId="33655A80" w14:textId="77777777" w:rsidR="00670C9A" w:rsidRPr="004A1425" w:rsidRDefault="00670C9A" w:rsidP="00670C9A">
            <w:pPr>
              <w:pStyle w:val="TAL"/>
            </w:pPr>
            <w:r w:rsidRPr="004A1425">
              <w:t>PC2</w:t>
            </w:r>
          </w:p>
          <w:p w14:paraId="524DB8FD" w14:textId="77777777" w:rsidR="00670C9A" w:rsidRPr="004A1425" w:rsidRDefault="00670C9A" w:rsidP="00670C9A">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ABEAF9C" w14:textId="77777777" w:rsidR="00670C9A" w:rsidRPr="004A1425" w:rsidRDefault="00670C9A" w:rsidP="00670C9A">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5063A426" w14:textId="77777777" w:rsidR="00670C9A" w:rsidRPr="004A1425" w:rsidRDefault="00670C9A" w:rsidP="00670C9A">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670C9A" w:rsidRPr="004A1425" w14:paraId="162DF9A4"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3ED34C15" w14:textId="77777777" w:rsidR="00670C9A" w:rsidRPr="004A1425" w:rsidRDefault="00670C9A" w:rsidP="00670C9A">
            <w:pPr>
              <w:pStyle w:val="TAL"/>
              <w:rPr>
                <w:bCs/>
              </w:rPr>
            </w:pPr>
            <w:r w:rsidRPr="004A1425">
              <w:t>6.2.3</w:t>
            </w:r>
          </w:p>
        </w:tc>
        <w:tc>
          <w:tcPr>
            <w:tcW w:w="4467" w:type="dxa"/>
            <w:gridSpan w:val="2"/>
            <w:tcBorders>
              <w:top w:val="single" w:sz="4" w:space="0" w:color="auto"/>
              <w:left w:val="single" w:sz="4" w:space="0" w:color="auto"/>
              <w:bottom w:val="nil"/>
              <w:right w:val="single" w:sz="4" w:space="0" w:color="auto"/>
            </w:tcBorders>
            <w:hideMark/>
          </w:tcPr>
          <w:p w14:paraId="4B1AA73B" w14:textId="77777777" w:rsidR="00670C9A" w:rsidRPr="004A1425" w:rsidRDefault="00670C9A" w:rsidP="00670C9A">
            <w:pPr>
              <w:pStyle w:val="TAL"/>
            </w:pPr>
            <w:r w:rsidRPr="004A1425">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88E67F6"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A3726ED" w14:textId="77777777" w:rsidR="00670C9A" w:rsidRPr="004A1425" w:rsidRDefault="00670C9A" w:rsidP="00670C9A">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0DD34C7" w14:textId="77777777" w:rsidR="00670C9A" w:rsidRPr="004A1425" w:rsidRDefault="00670C9A" w:rsidP="00670C9A">
            <w:pPr>
              <w:pStyle w:val="TAL"/>
            </w:pPr>
            <w:r w:rsidRPr="004A1425">
              <w:t>UEs supporting 5GS FR1</w:t>
            </w:r>
            <w:r w:rsidRPr="003C05C0">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13E989A" w14:textId="77777777" w:rsidR="00670C9A" w:rsidRPr="004A1425" w:rsidRDefault="00670C9A" w:rsidP="00670C9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9710B68" w14:textId="77777777" w:rsidR="00670C9A" w:rsidRPr="004A1425" w:rsidRDefault="00670C9A" w:rsidP="00670C9A">
            <w:pPr>
              <w:pStyle w:val="TAL"/>
              <w:rPr>
                <w:lang w:eastAsia="zh-CN"/>
              </w:rPr>
            </w:pPr>
            <w:r w:rsidRPr="004A1425">
              <w:t>PC1</w:t>
            </w:r>
          </w:p>
          <w:p w14:paraId="00CF8F38" w14:textId="77777777" w:rsidR="00670C9A" w:rsidRPr="004A1425" w:rsidRDefault="00670C9A" w:rsidP="00670C9A">
            <w:pPr>
              <w:pStyle w:val="TAL"/>
            </w:pPr>
            <w:r w:rsidRPr="004A1425">
              <w:t>PC2</w:t>
            </w:r>
          </w:p>
          <w:p w14:paraId="35B60354" w14:textId="77777777" w:rsidR="00670C9A" w:rsidRPr="004A1425" w:rsidRDefault="00670C9A" w:rsidP="00670C9A">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2AA78E6" w14:textId="77777777" w:rsidR="00670C9A" w:rsidRPr="004A1425" w:rsidRDefault="00670C9A" w:rsidP="00670C9A">
            <w:pPr>
              <w:pStyle w:val="TAL"/>
            </w:pPr>
            <w:r w:rsidRPr="004A1425">
              <w:t>Test execution is not necessary if TS 38.521-1 TC 6.5.2.3</w:t>
            </w:r>
            <w:r w:rsidRPr="004A1425">
              <w:rPr>
                <w:lang w:eastAsia="zh-CN"/>
              </w:rPr>
              <w:t>, 6.5.2.4.2</w:t>
            </w:r>
            <w:r w:rsidRPr="004A1425">
              <w:t xml:space="preserve"> and 6.5.3.3 are executed.</w:t>
            </w:r>
          </w:p>
          <w:p w14:paraId="00ECC429" w14:textId="77777777" w:rsidR="00670C9A" w:rsidRPr="004A1425" w:rsidRDefault="00670C9A" w:rsidP="00670C9A">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670C9A" w:rsidRPr="004A1425" w14:paraId="5861DE66"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7CCECA83" w14:textId="77777777" w:rsidR="00670C9A" w:rsidRPr="004A1425" w:rsidRDefault="00670C9A" w:rsidP="00670C9A">
            <w:pPr>
              <w:pStyle w:val="TAL"/>
              <w:rPr>
                <w:bCs/>
              </w:rPr>
            </w:pPr>
            <w:r w:rsidRPr="004A1425">
              <w:t>6.2.4</w:t>
            </w:r>
          </w:p>
        </w:tc>
        <w:tc>
          <w:tcPr>
            <w:tcW w:w="4467" w:type="dxa"/>
            <w:gridSpan w:val="2"/>
            <w:tcBorders>
              <w:top w:val="single" w:sz="4" w:space="0" w:color="auto"/>
              <w:left w:val="single" w:sz="4" w:space="0" w:color="auto"/>
              <w:bottom w:val="nil"/>
              <w:right w:val="single" w:sz="4" w:space="0" w:color="auto"/>
            </w:tcBorders>
            <w:hideMark/>
          </w:tcPr>
          <w:p w14:paraId="243C094D" w14:textId="77777777" w:rsidR="00670C9A" w:rsidRPr="004A1425" w:rsidRDefault="00670C9A" w:rsidP="00670C9A">
            <w:pPr>
              <w:pStyle w:val="TAL"/>
            </w:pPr>
            <w:r w:rsidRPr="004A1425">
              <w:t>Configured transmitted power</w:t>
            </w:r>
          </w:p>
        </w:tc>
        <w:tc>
          <w:tcPr>
            <w:tcW w:w="852" w:type="dxa"/>
            <w:gridSpan w:val="2"/>
            <w:tcBorders>
              <w:top w:val="single" w:sz="4" w:space="0" w:color="auto"/>
              <w:left w:val="single" w:sz="4" w:space="0" w:color="auto"/>
              <w:bottom w:val="nil"/>
              <w:right w:val="single" w:sz="4" w:space="0" w:color="auto"/>
            </w:tcBorders>
            <w:hideMark/>
          </w:tcPr>
          <w:p w14:paraId="2E3D9B07"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C711D09" w14:textId="77777777" w:rsidR="00670C9A" w:rsidRPr="004A1425" w:rsidRDefault="00670C9A" w:rsidP="00670C9A">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A738C4D" w14:textId="77777777" w:rsidR="00670C9A" w:rsidRPr="004A1425" w:rsidRDefault="00670C9A" w:rsidP="00670C9A">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DDA625A" w14:textId="77777777" w:rsidR="00670C9A" w:rsidRPr="004A1425" w:rsidRDefault="00670C9A" w:rsidP="00670C9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6DFC049D" w14:textId="77777777" w:rsidR="00670C9A" w:rsidRPr="004A1425" w:rsidRDefault="00670C9A" w:rsidP="00670C9A">
            <w:pPr>
              <w:pStyle w:val="TAL"/>
              <w:rPr>
                <w:lang w:eastAsia="zh-CN"/>
              </w:rPr>
            </w:pPr>
            <w:r w:rsidRPr="004A1425">
              <w:rPr>
                <w:lang w:eastAsia="zh-CN"/>
              </w:rPr>
              <w:t>PC1</w:t>
            </w:r>
          </w:p>
          <w:p w14:paraId="7849E6DB" w14:textId="77777777" w:rsidR="00670C9A" w:rsidRPr="004A1425" w:rsidRDefault="00670C9A" w:rsidP="00670C9A">
            <w:pPr>
              <w:pStyle w:val="TAL"/>
              <w:rPr>
                <w:lang w:eastAsia="zh-CN"/>
              </w:rPr>
            </w:pPr>
            <w:r w:rsidRPr="004A1425">
              <w:rPr>
                <w:lang w:eastAsia="zh-CN"/>
              </w:rPr>
              <w:t>PC2</w:t>
            </w:r>
          </w:p>
          <w:p w14:paraId="462A4815" w14:textId="77777777" w:rsidR="00670C9A" w:rsidRPr="004A1425" w:rsidRDefault="00670C9A" w:rsidP="00670C9A">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5F1C3674" w14:textId="77777777" w:rsidR="00670C9A" w:rsidRPr="004A1425" w:rsidRDefault="00670C9A" w:rsidP="00670C9A">
            <w:pPr>
              <w:pStyle w:val="TAL"/>
            </w:pPr>
          </w:p>
        </w:tc>
      </w:tr>
      <w:tr w:rsidR="00670C9A" w:rsidRPr="004A1425" w14:paraId="69E2E60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D9DDC3A" w14:textId="77777777" w:rsidR="00670C9A" w:rsidRPr="004A1425" w:rsidRDefault="00670C9A" w:rsidP="00670C9A">
            <w:pPr>
              <w:pStyle w:val="TAL"/>
            </w:pPr>
            <w:r w:rsidRPr="004A1425">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6C16697F" w14:textId="77777777" w:rsidR="00670C9A" w:rsidRPr="004A1425" w:rsidRDefault="00670C9A" w:rsidP="00670C9A">
            <w:pPr>
              <w:pStyle w:val="TAL"/>
            </w:pPr>
            <w:r w:rsidRPr="004A1425">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2DA1178" w14:textId="77777777" w:rsidR="00670C9A" w:rsidRPr="004A1425" w:rsidRDefault="00670C9A" w:rsidP="00670C9A">
            <w:pPr>
              <w:pStyle w:val="TAC"/>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2DCE475" w14:textId="77777777" w:rsidR="00670C9A" w:rsidRPr="004A1425" w:rsidRDefault="00670C9A" w:rsidP="00670C9A">
            <w:pPr>
              <w:pStyle w:val="TAL"/>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F3561BB" w14:textId="77777777" w:rsidR="00670C9A" w:rsidRPr="004A1425" w:rsidRDefault="00670C9A" w:rsidP="00670C9A">
            <w:pPr>
              <w:pStyle w:val="TAL"/>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DF2F4E9" w14:textId="77777777" w:rsidR="00670C9A" w:rsidRDefault="00670C9A" w:rsidP="00670C9A">
            <w:pPr>
              <w:pStyle w:val="TAL"/>
              <w:rPr>
                <w:lang w:eastAsia="zh-CN"/>
              </w:rPr>
            </w:pPr>
            <w:r w:rsidRPr="004A1425">
              <w:rPr>
                <w:rFonts w:eastAsia="宋体"/>
                <w:lang w:eastAsia="zh-CN"/>
              </w:rPr>
              <w:t>E015</w:t>
            </w:r>
          </w:p>
          <w:p w14:paraId="4CAA6E67" w14:textId="77777777" w:rsidR="00670C9A" w:rsidRPr="004A1425" w:rsidRDefault="00670C9A" w:rsidP="00670C9A">
            <w:pPr>
              <w:pStyle w:val="TAL"/>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415A4481" w14:textId="77777777" w:rsidR="00670C9A" w:rsidRPr="004A1425" w:rsidRDefault="00670C9A" w:rsidP="00670C9A">
            <w:pPr>
              <w:pStyle w:val="TAL"/>
            </w:pPr>
            <w:r w:rsidRPr="00E36C38">
              <w:rPr>
                <w:rFonts w:eastAsia="宋体"/>
                <w:b/>
                <w:lang w:eastAsia="zh-CN"/>
              </w:rPr>
              <w:t>Inter-band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3F02CF99" w14:textId="77777777" w:rsidR="00670C9A" w:rsidRPr="004A1425" w:rsidRDefault="00670C9A" w:rsidP="00670C9A">
            <w:pPr>
              <w:pStyle w:val="TAL"/>
            </w:pPr>
          </w:p>
        </w:tc>
      </w:tr>
      <w:tr w:rsidR="00670C9A" w:rsidRPr="004A1425" w14:paraId="02B2687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09FF615" w14:textId="77777777" w:rsidR="00670C9A" w:rsidRPr="004A1425" w:rsidRDefault="00670C9A" w:rsidP="00670C9A">
            <w:pPr>
              <w:pStyle w:val="TAL"/>
            </w:pPr>
            <w:r w:rsidRPr="004A1425">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53B06569" w14:textId="77777777" w:rsidR="00670C9A" w:rsidRPr="004A1425" w:rsidRDefault="00670C9A" w:rsidP="00670C9A">
            <w:pPr>
              <w:pStyle w:val="TAL"/>
            </w:pPr>
            <w:r w:rsidRPr="004A1425">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2F488F"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DFF6080" w14:textId="77777777" w:rsidR="00670C9A" w:rsidRPr="004A1425" w:rsidRDefault="00670C9A" w:rsidP="00670C9A">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9260470" w14:textId="77777777" w:rsidR="00670C9A" w:rsidRPr="004A1425" w:rsidRDefault="00670C9A" w:rsidP="00670C9A">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28512EE" w14:textId="77777777" w:rsidR="00670C9A" w:rsidRPr="004A1425" w:rsidRDefault="00670C9A" w:rsidP="00670C9A">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563410EC" w14:textId="77777777" w:rsidR="00670C9A" w:rsidRDefault="00670C9A" w:rsidP="00670C9A">
            <w:pPr>
              <w:pStyle w:val="TAL"/>
              <w:rPr>
                <w:rFonts w:eastAsia="宋体"/>
                <w:lang w:eastAsia="zh-CN"/>
              </w:rPr>
            </w:pPr>
            <w:r w:rsidRPr="000318E5">
              <w:rPr>
                <w:rFonts w:eastAsia="宋体"/>
                <w:b/>
                <w:lang w:eastAsia="zh-CN"/>
              </w:rPr>
              <w:t>Inter-band CA</w:t>
            </w:r>
            <w:r>
              <w:rPr>
                <w:rFonts w:eastAsia="宋体"/>
                <w:lang w:eastAsia="zh-CN"/>
              </w:rPr>
              <w:t>: PC3</w:t>
            </w:r>
          </w:p>
          <w:p w14:paraId="267A0D1F" w14:textId="77777777" w:rsidR="00670C9A" w:rsidRDefault="00670C9A" w:rsidP="00670C9A">
            <w:pPr>
              <w:pStyle w:val="TAL"/>
              <w:rPr>
                <w:rFonts w:eastAsia="宋体"/>
                <w:lang w:eastAsia="zh-CN"/>
              </w:rPr>
            </w:pPr>
            <w:r w:rsidRPr="000318E5">
              <w:rPr>
                <w:rFonts w:eastAsia="宋体"/>
                <w:b/>
                <w:lang w:eastAsia="zh-CN"/>
              </w:rPr>
              <w:t>Intra-band contiguous CA</w:t>
            </w:r>
            <w:r>
              <w:rPr>
                <w:rFonts w:eastAsia="宋体"/>
                <w:lang w:eastAsia="zh-CN"/>
              </w:rPr>
              <w:t>: PC2, PC3</w:t>
            </w:r>
          </w:p>
          <w:p w14:paraId="33561A81" w14:textId="77777777" w:rsidR="00670C9A" w:rsidRPr="004A1425" w:rsidRDefault="00670C9A" w:rsidP="00670C9A">
            <w:pPr>
              <w:pStyle w:val="TAL"/>
            </w:pPr>
            <w:r w:rsidRPr="000318E5">
              <w:rPr>
                <w:rFonts w:eastAsia="宋体"/>
                <w:b/>
                <w:lang w:eastAsia="zh-CN"/>
              </w:rPr>
              <w:t>Intra-band non-contiguous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943A234" w14:textId="77777777" w:rsidR="00670C9A" w:rsidRPr="004A1425" w:rsidRDefault="00670C9A" w:rsidP="00670C9A">
            <w:pPr>
              <w:pStyle w:val="TAL"/>
            </w:pPr>
            <w:r w:rsidRPr="004A1425">
              <w:t>Test execution is not necessary if TS 38.521-1 TC 6.5A.2.4.1.1 is executed.</w:t>
            </w:r>
          </w:p>
        </w:tc>
      </w:tr>
      <w:tr w:rsidR="00670C9A" w:rsidRPr="004A1425" w14:paraId="1457BAC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15EE405" w14:textId="77777777" w:rsidR="00670C9A" w:rsidRPr="004A1425" w:rsidRDefault="00670C9A" w:rsidP="00670C9A">
            <w:pPr>
              <w:pStyle w:val="TAL"/>
            </w:pPr>
            <w:r w:rsidRPr="004A1425">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005E432D" w14:textId="77777777" w:rsidR="00670C9A" w:rsidRPr="004A1425" w:rsidRDefault="00670C9A" w:rsidP="00670C9A">
            <w:pPr>
              <w:pStyle w:val="TAL"/>
            </w:pPr>
            <w:r w:rsidRPr="004A1425">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B43D809"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C39E13" w14:textId="77777777" w:rsidR="00670C9A" w:rsidRPr="004A1425" w:rsidRDefault="00670C9A" w:rsidP="00670C9A">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F9407BB" w14:textId="77777777" w:rsidR="00670C9A" w:rsidRPr="004A1425" w:rsidRDefault="00670C9A" w:rsidP="00670C9A">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CF9800D" w14:textId="77777777" w:rsidR="00670C9A" w:rsidRPr="004A1425" w:rsidRDefault="00670C9A" w:rsidP="00670C9A">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AB25AE0" w14:textId="77777777" w:rsidR="00670C9A" w:rsidRPr="004A1425" w:rsidRDefault="00670C9A" w:rsidP="00670C9A">
            <w:pPr>
              <w:pStyle w:val="TAL"/>
            </w:pPr>
            <w:r w:rsidRPr="000318E5">
              <w:rPr>
                <w:rFonts w:eastAsia="宋体"/>
                <w:b/>
                <w:lang w:eastAsia="zh-CN"/>
              </w:rPr>
              <w:t>Inter-band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7755096E" w14:textId="77777777" w:rsidR="00670C9A" w:rsidRPr="004A1425" w:rsidRDefault="00670C9A" w:rsidP="00670C9A">
            <w:pPr>
              <w:pStyle w:val="TAL"/>
            </w:pPr>
            <w:r w:rsidRPr="004A1425">
              <w:t>Test execution is not necessary if TS 38.521-1 TC 6.5A.2.3 and 6.5A.3.3 are executed.</w:t>
            </w:r>
          </w:p>
        </w:tc>
      </w:tr>
      <w:tr w:rsidR="00670C9A" w:rsidRPr="004A1425" w14:paraId="76AF0E8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4A5E513" w14:textId="77777777" w:rsidR="00670C9A" w:rsidRPr="004A1425" w:rsidRDefault="00670C9A" w:rsidP="00670C9A">
            <w:pPr>
              <w:pStyle w:val="TAL"/>
            </w:pPr>
            <w:r w:rsidRPr="004A1425">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6B51CFE2" w14:textId="77777777" w:rsidR="00670C9A" w:rsidRPr="004A1425" w:rsidRDefault="00670C9A" w:rsidP="00670C9A">
            <w:pPr>
              <w:pStyle w:val="TAL"/>
            </w:pPr>
            <w:r w:rsidRPr="004A1425">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CA103F8"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22061B" w14:textId="77777777" w:rsidR="00670C9A" w:rsidRPr="004A1425" w:rsidRDefault="00670C9A" w:rsidP="00670C9A">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C50F873" w14:textId="77777777" w:rsidR="00670C9A" w:rsidRPr="004A1425" w:rsidRDefault="00670C9A" w:rsidP="00670C9A">
            <w:pPr>
              <w:pStyle w:val="TAL"/>
              <w:rPr>
                <w:lang w:eastAsia="zh-CN"/>
              </w:rPr>
            </w:pPr>
            <w:r w:rsidRPr="004A1425">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95827EB" w14:textId="77777777" w:rsidR="00670C9A" w:rsidRPr="004A1425" w:rsidRDefault="00670C9A" w:rsidP="00670C9A">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60061E5" w14:textId="77777777" w:rsidR="00670C9A" w:rsidRDefault="00670C9A" w:rsidP="00670C9A">
            <w:pPr>
              <w:pStyle w:val="TAL"/>
              <w:rPr>
                <w:rFonts w:eastAsia="宋体"/>
                <w:lang w:eastAsia="zh-CN"/>
              </w:rPr>
            </w:pPr>
            <w:r w:rsidRPr="000318E5">
              <w:rPr>
                <w:rFonts w:eastAsia="宋体"/>
                <w:b/>
                <w:lang w:eastAsia="zh-CN"/>
              </w:rPr>
              <w:t>Inter-band CA</w:t>
            </w:r>
            <w:r>
              <w:rPr>
                <w:rFonts w:eastAsia="宋体"/>
                <w:lang w:eastAsia="zh-CN"/>
              </w:rPr>
              <w:t>: PC3</w:t>
            </w:r>
          </w:p>
          <w:p w14:paraId="07B8943E" w14:textId="77777777" w:rsidR="00670C9A" w:rsidRPr="004A1425" w:rsidRDefault="00670C9A" w:rsidP="00670C9A">
            <w:pPr>
              <w:pStyle w:val="TAL"/>
            </w:pPr>
            <w:r w:rsidRPr="000318E5">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4F1BC05A" w14:textId="77777777" w:rsidR="00670C9A" w:rsidRPr="004A1425" w:rsidRDefault="00670C9A" w:rsidP="00670C9A">
            <w:pPr>
              <w:pStyle w:val="TAL"/>
            </w:pPr>
          </w:p>
        </w:tc>
      </w:tr>
      <w:tr w:rsidR="00670C9A" w:rsidRPr="004A1425" w14:paraId="44D7A35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4CCC548" w14:textId="77777777" w:rsidR="00670C9A" w:rsidRPr="004A1425" w:rsidRDefault="00670C9A" w:rsidP="00670C9A">
            <w:pPr>
              <w:pStyle w:val="TAL"/>
              <w:rPr>
                <w:bCs/>
              </w:rPr>
            </w:pPr>
            <w:r w:rsidRPr="004A1425">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2EB92137" w14:textId="77777777" w:rsidR="00670C9A" w:rsidRPr="004A1425" w:rsidRDefault="00670C9A" w:rsidP="00670C9A">
            <w:pPr>
              <w:pStyle w:val="TAL"/>
            </w:pPr>
            <w:r w:rsidRPr="004A1425">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F3C0E74"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0338F5" w14:textId="77777777" w:rsidR="00670C9A" w:rsidRPr="004A1425" w:rsidRDefault="00670C9A" w:rsidP="00670C9A">
            <w:pPr>
              <w:pStyle w:val="TAL"/>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CACC70D" w14:textId="77777777" w:rsidR="00670C9A" w:rsidRPr="004A1425" w:rsidRDefault="00670C9A" w:rsidP="00670C9A">
            <w:pPr>
              <w:pStyle w:val="TAL"/>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B5D1277" w14:textId="77777777" w:rsidR="00670C9A" w:rsidRPr="004A1425" w:rsidRDefault="00670C9A" w:rsidP="00670C9A">
            <w:pPr>
              <w:pStyle w:val="TAL"/>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C9A49C7"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0D3C86" w14:textId="77777777" w:rsidR="00670C9A" w:rsidRPr="004A1425" w:rsidRDefault="00670C9A" w:rsidP="00670C9A">
            <w:pPr>
              <w:pStyle w:val="TAL"/>
            </w:pPr>
          </w:p>
        </w:tc>
      </w:tr>
      <w:tr w:rsidR="00670C9A" w:rsidRPr="004A1425" w14:paraId="1E5F709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FA319F4" w14:textId="77777777" w:rsidR="00670C9A" w:rsidRPr="004A1425" w:rsidRDefault="00670C9A" w:rsidP="00670C9A">
            <w:pPr>
              <w:pStyle w:val="TAL"/>
            </w:pPr>
            <w:r w:rsidRPr="004A1425">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4F276016" w14:textId="77777777" w:rsidR="00670C9A" w:rsidRPr="004A1425" w:rsidRDefault="00670C9A" w:rsidP="00670C9A">
            <w:pPr>
              <w:pStyle w:val="TAL"/>
            </w:pPr>
            <w:r w:rsidRPr="004A1425">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49DF98B"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B7B2343" w14:textId="77777777" w:rsidR="00670C9A" w:rsidRPr="004A1425" w:rsidRDefault="00670C9A" w:rsidP="00670C9A">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E048C0B" w14:textId="77777777" w:rsidR="00670C9A" w:rsidRPr="004A1425" w:rsidRDefault="00670C9A" w:rsidP="00670C9A">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F7D5F81" w14:textId="77777777" w:rsidR="00670C9A" w:rsidRPr="004A1425" w:rsidRDefault="00670C9A" w:rsidP="00670C9A">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07C5CC15"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32EA9D" w14:textId="77777777" w:rsidR="00670C9A" w:rsidRPr="004A1425" w:rsidRDefault="00670C9A" w:rsidP="00670C9A">
            <w:pPr>
              <w:pStyle w:val="TAL"/>
            </w:pPr>
          </w:p>
        </w:tc>
      </w:tr>
      <w:tr w:rsidR="00670C9A" w:rsidRPr="004A1425" w14:paraId="0F28A6E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4E6F0561" w14:textId="77777777" w:rsidR="00670C9A" w:rsidRPr="004A1425" w:rsidRDefault="00670C9A" w:rsidP="00670C9A">
            <w:pPr>
              <w:pStyle w:val="TAL"/>
            </w:pPr>
            <w:r w:rsidRPr="00BE5031">
              <w:t>6.2C.3_1</w:t>
            </w:r>
          </w:p>
        </w:tc>
        <w:tc>
          <w:tcPr>
            <w:tcW w:w="4467" w:type="dxa"/>
            <w:gridSpan w:val="2"/>
            <w:tcBorders>
              <w:top w:val="single" w:sz="4" w:space="0" w:color="auto"/>
              <w:left w:val="single" w:sz="4" w:space="0" w:color="auto"/>
              <w:bottom w:val="single" w:sz="4" w:space="0" w:color="auto"/>
              <w:right w:val="single" w:sz="4" w:space="0" w:color="auto"/>
            </w:tcBorders>
          </w:tcPr>
          <w:p w14:paraId="142E40BE" w14:textId="77777777" w:rsidR="00670C9A" w:rsidRPr="004A1425" w:rsidRDefault="00670C9A" w:rsidP="00670C9A">
            <w:pPr>
              <w:pStyle w:val="TAL"/>
            </w:pPr>
            <w:r w:rsidRPr="00BE5031">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4D767F15" w14:textId="77777777" w:rsidR="00670C9A" w:rsidRPr="004A1425" w:rsidRDefault="00670C9A" w:rsidP="00670C9A">
            <w:pPr>
              <w:pStyle w:val="TAC"/>
              <w:rPr>
                <w:lang w:eastAsia="zh-CN"/>
              </w:rPr>
            </w:pPr>
            <w:r>
              <w:rPr>
                <w:rFonts w:hint="eastAsia"/>
                <w:lang w:eastAsia="zh-CN"/>
              </w:rPr>
              <w:t>R</w:t>
            </w:r>
            <w:r>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55F61C19" w14:textId="77777777" w:rsidR="00670C9A" w:rsidRPr="004A1425" w:rsidRDefault="00670C9A" w:rsidP="00670C9A">
            <w:pPr>
              <w:pStyle w:val="TAL"/>
              <w:rPr>
                <w:lang w:eastAsia="zh-CN"/>
              </w:rPr>
            </w:pPr>
            <w:r>
              <w:rPr>
                <w:lang w:eastAsia="zh-CN"/>
              </w:rPr>
              <w:t>C179</w:t>
            </w:r>
          </w:p>
        </w:tc>
        <w:tc>
          <w:tcPr>
            <w:tcW w:w="3120" w:type="dxa"/>
            <w:gridSpan w:val="2"/>
            <w:tcBorders>
              <w:top w:val="single" w:sz="4" w:space="0" w:color="auto"/>
              <w:left w:val="single" w:sz="4" w:space="0" w:color="auto"/>
              <w:bottom w:val="single" w:sz="4" w:space="0" w:color="auto"/>
              <w:right w:val="single" w:sz="4" w:space="0" w:color="auto"/>
            </w:tcBorders>
          </w:tcPr>
          <w:p w14:paraId="5DA0D242" w14:textId="77777777" w:rsidR="00670C9A" w:rsidRPr="004A1425" w:rsidRDefault="00670C9A" w:rsidP="00670C9A">
            <w:pPr>
              <w:pStyle w:val="TAL"/>
            </w:pPr>
            <w:r w:rsidRPr="004A1425">
              <w:t>UEs supporting 5GS FR1 and SUL</w:t>
            </w:r>
            <w:r>
              <w:t xml:space="preserve"> and UL MIMO</w:t>
            </w:r>
          </w:p>
        </w:tc>
        <w:tc>
          <w:tcPr>
            <w:tcW w:w="1556" w:type="dxa"/>
            <w:gridSpan w:val="2"/>
            <w:tcBorders>
              <w:top w:val="single" w:sz="4" w:space="0" w:color="auto"/>
              <w:left w:val="single" w:sz="4" w:space="0" w:color="auto"/>
              <w:bottom w:val="single" w:sz="4" w:space="0" w:color="auto"/>
              <w:right w:val="single" w:sz="4" w:space="0" w:color="auto"/>
            </w:tcBorders>
          </w:tcPr>
          <w:p w14:paraId="7DAF0C62" w14:textId="77777777" w:rsidR="00670C9A" w:rsidRPr="004A1425" w:rsidRDefault="00670C9A" w:rsidP="00670C9A">
            <w:pPr>
              <w:pStyle w:val="TAL"/>
              <w:rPr>
                <w:lang w:eastAsia="zh-CN"/>
              </w:rPr>
            </w:pPr>
            <w:r>
              <w:rPr>
                <w:lang w:eastAsia="zh-CN"/>
              </w:rPr>
              <w:t>D024</w:t>
            </w:r>
          </w:p>
        </w:tc>
        <w:tc>
          <w:tcPr>
            <w:tcW w:w="1105" w:type="dxa"/>
            <w:gridSpan w:val="2"/>
            <w:tcBorders>
              <w:top w:val="single" w:sz="4" w:space="0" w:color="auto"/>
              <w:left w:val="single" w:sz="4" w:space="0" w:color="auto"/>
              <w:bottom w:val="single" w:sz="4" w:space="0" w:color="auto"/>
              <w:right w:val="single" w:sz="4" w:space="0" w:color="auto"/>
            </w:tcBorders>
          </w:tcPr>
          <w:p w14:paraId="3F7B06B6"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DBD3860" w14:textId="77777777" w:rsidR="00670C9A" w:rsidRPr="004A1425" w:rsidRDefault="00670C9A" w:rsidP="00670C9A">
            <w:pPr>
              <w:pStyle w:val="TAL"/>
            </w:pPr>
          </w:p>
        </w:tc>
      </w:tr>
      <w:tr w:rsidR="00670C9A" w:rsidRPr="004A1425" w14:paraId="13B57D2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59882E1" w14:textId="77777777" w:rsidR="00670C9A" w:rsidRPr="004A1425" w:rsidRDefault="00670C9A" w:rsidP="00670C9A">
            <w:pPr>
              <w:pStyle w:val="TAL"/>
            </w:pPr>
            <w:r w:rsidRPr="004A1425">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66E1AEBA" w14:textId="77777777" w:rsidR="00670C9A" w:rsidRPr="004A1425" w:rsidRDefault="00670C9A" w:rsidP="00670C9A">
            <w:pPr>
              <w:pStyle w:val="TAL"/>
            </w:pPr>
            <w:r w:rsidRPr="004A1425">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AF9103A"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FF0682C" w14:textId="77777777" w:rsidR="00670C9A" w:rsidRPr="004A1425" w:rsidRDefault="00670C9A" w:rsidP="00670C9A">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4D9376E" w14:textId="77777777" w:rsidR="00670C9A" w:rsidRPr="004A1425" w:rsidRDefault="00670C9A" w:rsidP="00670C9A">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C302977" w14:textId="77777777" w:rsidR="00670C9A" w:rsidRPr="004A1425" w:rsidRDefault="00670C9A" w:rsidP="00670C9A">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EB37E09"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F72E3C" w14:textId="77777777" w:rsidR="00670C9A" w:rsidRPr="004A1425" w:rsidRDefault="00670C9A" w:rsidP="00670C9A">
            <w:pPr>
              <w:pStyle w:val="TAL"/>
            </w:pPr>
            <w:r w:rsidRPr="004A1425">
              <w:t>Test execution is not necessary if TS 38.521-1 TC 6.5C.2.4.1 is executed.</w:t>
            </w:r>
          </w:p>
        </w:tc>
      </w:tr>
      <w:tr w:rsidR="00670C9A" w:rsidRPr="004A1425" w14:paraId="643A8CA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48F1457" w14:textId="77777777" w:rsidR="00670C9A" w:rsidRPr="004A1425" w:rsidRDefault="00670C9A" w:rsidP="00670C9A">
            <w:pPr>
              <w:pStyle w:val="TAL"/>
            </w:pPr>
            <w:r w:rsidRPr="004A1425">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700C18E8" w14:textId="77777777" w:rsidR="00670C9A" w:rsidRPr="004A1425" w:rsidRDefault="00670C9A" w:rsidP="00670C9A">
            <w:pPr>
              <w:pStyle w:val="TAL"/>
            </w:pPr>
            <w:r w:rsidRPr="004A1425">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B246B2D"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307097" w14:textId="77777777" w:rsidR="00670C9A" w:rsidRPr="004A1425" w:rsidRDefault="00670C9A" w:rsidP="00670C9A">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05C497D" w14:textId="77777777" w:rsidR="00670C9A" w:rsidRPr="004A1425" w:rsidRDefault="00670C9A" w:rsidP="00670C9A">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F7C2B2F" w14:textId="77777777" w:rsidR="00670C9A" w:rsidRPr="004A1425" w:rsidRDefault="00670C9A" w:rsidP="00670C9A">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69917DB1"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8FE46B" w14:textId="77777777" w:rsidR="00670C9A" w:rsidRPr="004A1425" w:rsidRDefault="00670C9A" w:rsidP="00670C9A">
            <w:pPr>
              <w:pStyle w:val="TAL"/>
            </w:pPr>
          </w:p>
        </w:tc>
      </w:tr>
      <w:tr w:rsidR="00670C9A" w:rsidRPr="004A1425" w14:paraId="4EEC84D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5339E58" w14:textId="77777777" w:rsidR="00670C9A" w:rsidRPr="004A1425" w:rsidRDefault="00670C9A" w:rsidP="00670C9A">
            <w:pPr>
              <w:pStyle w:val="TAL"/>
            </w:pPr>
            <w:r w:rsidRPr="004A1425">
              <w:rPr>
                <w:lang w:eastAsia="zh-CN"/>
              </w:rPr>
              <w:lastRenderedPageBreak/>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184E531D" w14:textId="77777777" w:rsidR="00670C9A" w:rsidRPr="004A1425" w:rsidRDefault="00670C9A" w:rsidP="00670C9A">
            <w:pPr>
              <w:pStyle w:val="TAL"/>
            </w:pPr>
            <w:r w:rsidRPr="004A1425">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FD73B68"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F0EBD47" w14:textId="00A9E283" w:rsidR="00670C9A" w:rsidRPr="004A1425" w:rsidRDefault="00670C9A" w:rsidP="00670C9A">
            <w:pPr>
              <w:pStyle w:val="TAL"/>
              <w:rPr>
                <w:lang w:eastAsia="zh-CN"/>
              </w:rPr>
            </w:pPr>
            <w:del w:id="47" w:author="Huawei-Chunying Gu" w:date="2022-11-04T22:16:00Z">
              <w:r w:rsidRPr="004A1425" w:rsidDel="006C7E6A">
                <w:delText>N/A</w:delText>
              </w:r>
            </w:del>
            <w:ins w:id="48" w:author="Huawei-Chunying Gu" w:date="2022-11-04T22:16:00Z">
              <w:r w:rsidR="006C7E6A">
                <w:t>C003d</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038024FD" w14:textId="4ABF67D3" w:rsidR="00223210" w:rsidRDefault="005C6138" w:rsidP="005C6138">
            <w:pPr>
              <w:pStyle w:val="TAL"/>
              <w:rPr>
                <w:ins w:id="49" w:author="Huawei-Chunying Gu" w:date="2022-11-04T22:33:00Z"/>
                <w:lang w:eastAsia="zh-CN"/>
              </w:rPr>
            </w:pPr>
            <w:ins w:id="50" w:author="Huawei-Chunying Gu" w:date="2022-11-04T22:15:00Z">
              <w:r w:rsidRPr="004A1425">
                <w:t xml:space="preserve">UEs supporting 5GS FR1 and </w:t>
              </w:r>
              <w:proofErr w:type="spellStart"/>
              <w:r>
                <w:t>UL</w:t>
              </w:r>
            </w:ins>
            <w:ins w:id="51" w:author="Huawei-Chunying Gu" w:date="2022-11-04T22:16:00Z">
              <w:r>
                <w:t>FPTx</w:t>
              </w:r>
            </w:ins>
            <w:proofErr w:type="spellEnd"/>
            <w:del w:id="52" w:author="Huawei-Chunying Gu" w:date="2022-11-04T22:15:00Z">
              <w:r w:rsidR="00670C9A" w:rsidRPr="004A1425" w:rsidDel="005C6138">
                <w:rPr>
                  <w:rFonts w:eastAsia="宋体"/>
                  <w:lang w:eastAsia="zh-CN"/>
                </w:rPr>
                <w:delText>N</w:delText>
              </w:r>
              <w:r w:rsidR="00670C9A" w:rsidRPr="004A1425" w:rsidDel="005C6138">
                <w:delText xml:space="preserve">ot </w:delText>
              </w:r>
              <w:r w:rsidR="00670C9A" w:rsidRPr="004A1425" w:rsidDel="005C6138">
                <w:rPr>
                  <w:rFonts w:eastAsia="宋体"/>
                  <w:lang w:eastAsia="zh-CN"/>
                </w:rPr>
                <w:delText>recommended due to</w:delText>
              </w:r>
              <w:r w:rsidR="00670C9A" w:rsidRPr="004A1425" w:rsidDel="005C6138">
                <w:rPr>
                  <w:lang w:eastAsia="zh-CN"/>
                </w:rPr>
                <w:delText xml:space="preserve"> </w:delText>
              </w:r>
              <w:r w:rsidR="00670C9A" w:rsidRPr="004A1425" w:rsidDel="005C6138">
                <w:rPr>
                  <w:rFonts w:eastAsia="宋体"/>
                  <w:lang w:eastAsia="zh-CN"/>
                </w:rPr>
                <w:delText>n</w:delText>
              </w:r>
              <w:r w:rsidR="00670C9A" w:rsidRPr="004A1425" w:rsidDel="005C6138">
                <w:rPr>
                  <w:lang w:eastAsia="zh-CN"/>
                </w:rPr>
                <w:delText>o test points are defined since there is no configuration satisfying MPR=0dB requirements in RAN4.</w:delText>
              </w:r>
            </w:del>
          </w:p>
          <w:p w14:paraId="62E1E898" w14:textId="77777777" w:rsidR="00223210" w:rsidRPr="00223210" w:rsidRDefault="00223210">
            <w:pPr>
              <w:rPr>
                <w:ins w:id="53" w:author="Huawei-Chunying Gu" w:date="2022-11-04T22:33:00Z"/>
                <w:lang w:eastAsia="zh-CN"/>
              </w:rPr>
              <w:pPrChange w:id="54" w:author="Huawei-Chunying Gu" w:date="2022-11-04T22:33:00Z">
                <w:pPr>
                  <w:pStyle w:val="TAL"/>
                </w:pPr>
              </w:pPrChange>
            </w:pPr>
          </w:p>
          <w:p w14:paraId="45CFA7A3" w14:textId="77777777" w:rsidR="00223210" w:rsidRPr="00223210" w:rsidRDefault="00223210">
            <w:pPr>
              <w:rPr>
                <w:ins w:id="55" w:author="Huawei-Chunying Gu" w:date="2022-11-04T22:33:00Z"/>
                <w:lang w:eastAsia="zh-CN"/>
              </w:rPr>
              <w:pPrChange w:id="56" w:author="Huawei-Chunying Gu" w:date="2022-11-04T22:33:00Z">
                <w:pPr>
                  <w:pStyle w:val="TAL"/>
                </w:pPr>
              </w:pPrChange>
            </w:pPr>
          </w:p>
          <w:p w14:paraId="3739979B" w14:textId="77777777" w:rsidR="00223210" w:rsidRPr="003B6BF9" w:rsidRDefault="00223210">
            <w:pPr>
              <w:rPr>
                <w:ins w:id="57" w:author="Huawei-Chunying Gu" w:date="2022-11-04T22:33:00Z"/>
                <w:lang w:eastAsia="zh-CN"/>
              </w:rPr>
              <w:pPrChange w:id="58" w:author="Huawei-Chunying Gu" w:date="2022-11-04T22:33:00Z">
                <w:pPr>
                  <w:pStyle w:val="TAL"/>
                </w:pPr>
              </w:pPrChange>
            </w:pPr>
          </w:p>
          <w:p w14:paraId="581E0169" w14:textId="77777777" w:rsidR="00223210" w:rsidRPr="00355C30" w:rsidRDefault="00223210">
            <w:pPr>
              <w:rPr>
                <w:ins w:id="59" w:author="Huawei-Chunying Gu" w:date="2022-11-04T22:33:00Z"/>
                <w:lang w:eastAsia="zh-CN"/>
              </w:rPr>
              <w:pPrChange w:id="60" w:author="Huawei-Chunying Gu" w:date="2022-11-04T22:33:00Z">
                <w:pPr>
                  <w:pStyle w:val="TAL"/>
                </w:pPr>
              </w:pPrChange>
            </w:pPr>
          </w:p>
          <w:p w14:paraId="2BFEF6D3" w14:textId="3779D646" w:rsidR="00670C9A" w:rsidRPr="00D113A0" w:rsidRDefault="00670C9A">
            <w:pPr>
              <w:rPr>
                <w:lang w:eastAsia="zh-CN"/>
              </w:rPr>
              <w:pPrChange w:id="61" w:author="Huawei-Chunying Gu" w:date="2022-11-04T22:33:00Z">
                <w:pPr>
                  <w:pStyle w:val="TAL"/>
                </w:pPr>
              </w:pPrChange>
            </w:pPr>
          </w:p>
        </w:tc>
        <w:tc>
          <w:tcPr>
            <w:tcW w:w="1556" w:type="dxa"/>
            <w:gridSpan w:val="2"/>
            <w:tcBorders>
              <w:top w:val="single" w:sz="4" w:space="0" w:color="auto"/>
              <w:left w:val="single" w:sz="4" w:space="0" w:color="auto"/>
              <w:bottom w:val="single" w:sz="4" w:space="0" w:color="auto"/>
              <w:right w:val="single" w:sz="4" w:space="0" w:color="auto"/>
            </w:tcBorders>
            <w:hideMark/>
          </w:tcPr>
          <w:p w14:paraId="6617A95E" w14:textId="60E60D2F" w:rsidR="00670C9A" w:rsidRPr="004A1425" w:rsidRDefault="005C6138" w:rsidP="00670C9A">
            <w:pPr>
              <w:pStyle w:val="TAL"/>
              <w:rPr>
                <w:lang w:eastAsia="zh-CN"/>
              </w:rPr>
            </w:pPr>
            <w:ins w:id="62" w:author="Huawei-Chunying Gu" w:date="2022-11-04T22:15:00Z">
              <w:r w:rsidRPr="004A1425">
                <w:t>D003</w:t>
              </w:r>
            </w:ins>
          </w:p>
        </w:tc>
        <w:tc>
          <w:tcPr>
            <w:tcW w:w="1105" w:type="dxa"/>
            <w:gridSpan w:val="2"/>
            <w:tcBorders>
              <w:top w:val="single" w:sz="4" w:space="0" w:color="auto"/>
              <w:left w:val="single" w:sz="4" w:space="0" w:color="auto"/>
              <w:bottom w:val="single" w:sz="4" w:space="0" w:color="auto"/>
              <w:right w:val="single" w:sz="4" w:space="0" w:color="auto"/>
            </w:tcBorders>
          </w:tcPr>
          <w:p w14:paraId="26301210" w14:textId="77777777" w:rsidR="00670C9A" w:rsidRDefault="005C6138" w:rsidP="00670C9A">
            <w:pPr>
              <w:pStyle w:val="TAL"/>
              <w:rPr>
                <w:ins w:id="63" w:author="Huawei-Chunying Gu" w:date="2022-11-04T22:15:00Z"/>
                <w:rFonts w:eastAsia="宋体"/>
                <w:lang w:eastAsia="zh-CN"/>
              </w:rPr>
            </w:pPr>
            <w:ins w:id="64" w:author="Huawei-Chunying Gu" w:date="2022-11-04T22:15:00Z">
              <w:r>
                <w:rPr>
                  <w:rFonts w:eastAsia="宋体" w:hint="eastAsia"/>
                  <w:lang w:eastAsia="zh-CN"/>
                </w:rPr>
                <w:t>P</w:t>
              </w:r>
              <w:r>
                <w:rPr>
                  <w:rFonts w:eastAsia="宋体"/>
                  <w:lang w:eastAsia="zh-CN"/>
                </w:rPr>
                <w:t>C1.5</w:t>
              </w:r>
            </w:ins>
          </w:p>
          <w:p w14:paraId="4E7C93A4" w14:textId="77777777" w:rsidR="005C6138" w:rsidRDefault="005C6138" w:rsidP="00670C9A">
            <w:pPr>
              <w:pStyle w:val="TAL"/>
              <w:rPr>
                <w:ins w:id="65" w:author="Huawei-Chunying Gu" w:date="2022-11-04T22:15:00Z"/>
                <w:rFonts w:eastAsia="宋体"/>
                <w:lang w:eastAsia="zh-CN"/>
              </w:rPr>
            </w:pPr>
            <w:ins w:id="66" w:author="Huawei-Chunying Gu" w:date="2022-11-04T22:15:00Z">
              <w:r>
                <w:rPr>
                  <w:rFonts w:eastAsia="宋体"/>
                  <w:lang w:eastAsia="zh-CN"/>
                </w:rPr>
                <w:t>PC2</w:t>
              </w:r>
            </w:ins>
          </w:p>
          <w:p w14:paraId="34C9627A" w14:textId="5ACE5D32" w:rsidR="005C6138" w:rsidRPr="004A1425" w:rsidRDefault="005C6138" w:rsidP="00670C9A">
            <w:pPr>
              <w:pStyle w:val="TAL"/>
              <w:rPr>
                <w:rFonts w:eastAsia="宋体"/>
                <w:lang w:eastAsia="zh-CN"/>
              </w:rPr>
            </w:pPr>
            <w:ins w:id="67" w:author="Huawei-Chunying Gu" w:date="2022-11-04T22:15:00Z">
              <w:r>
                <w:rPr>
                  <w:rFonts w:eastAsia="宋体"/>
                  <w:lang w:eastAsia="zh-CN"/>
                </w:rPr>
                <w:t>PC3</w:t>
              </w:r>
            </w:ins>
          </w:p>
        </w:tc>
        <w:tc>
          <w:tcPr>
            <w:tcW w:w="2009" w:type="dxa"/>
            <w:gridSpan w:val="2"/>
            <w:tcBorders>
              <w:top w:val="single" w:sz="4" w:space="0" w:color="auto"/>
              <w:left w:val="single" w:sz="4" w:space="0" w:color="auto"/>
              <w:bottom w:val="single" w:sz="4" w:space="0" w:color="auto"/>
              <w:right w:val="single" w:sz="4" w:space="0" w:color="auto"/>
            </w:tcBorders>
            <w:hideMark/>
          </w:tcPr>
          <w:p w14:paraId="2CD3A84E" w14:textId="770EA7B0" w:rsidR="00670C9A" w:rsidRPr="004A1425" w:rsidRDefault="00670C9A" w:rsidP="00503825">
            <w:pPr>
              <w:pStyle w:val="TAL"/>
            </w:pPr>
            <w:del w:id="68" w:author="Huawei-Chunying Gu" w:date="2022-11-04T22:17:00Z">
              <w:r w:rsidRPr="004A1425" w:rsidDel="00503825">
                <w:rPr>
                  <w:rFonts w:eastAsia="宋体"/>
                  <w:lang w:eastAsia="zh-CN"/>
                </w:rPr>
                <w:delText>Maximum Output Power for UL MIMO is tested as part of the MPR test case with using MPR</w:delText>
              </w:r>
            </w:del>
            <w:del w:id="69" w:author="Huawei-Chunying Gu" w:date="2022-11-04T22:16:00Z">
              <w:r w:rsidRPr="004A1425" w:rsidDel="00503825">
                <w:rPr>
                  <w:rFonts w:eastAsia="宋体"/>
                  <w:lang w:eastAsia="zh-CN"/>
                </w:rPr>
                <w:delText>=1.5d</w:delText>
              </w:r>
            </w:del>
            <w:del w:id="70" w:author="Huawei-Chunying Gu" w:date="2022-11-04T22:17:00Z">
              <w:r w:rsidRPr="004A1425" w:rsidDel="00503825">
                <w:rPr>
                  <w:rFonts w:eastAsia="宋体"/>
                  <w:lang w:eastAsia="zh-CN"/>
                </w:rPr>
                <w:delText>B suggested by RAN4.</w:delText>
              </w:r>
            </w:del>
          </w:p>
        </w:tc>
      </w:tr>
      <w:tr w:rsidR="00670C9A" w:rsidRPr="004A1425" w14:paraId="46D6561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2B0F10A" w14:textId="77777777" w:rsidR="00670C9A" w:rsidRPr="004A1425" w:rsidRDefault="00670C9A" w:rsidP="00670C9A">
            <w:pPr>
              <w:pStyle w:val="TAL"/>
              <w:rPr>
                <w:lang w:eastAsia="zh-CN"/>
              </w:rPr>
            </w:pPr>
            <w:r w:rsidRPr="004A1425">
              <w:rPr>
                <w:lang w:eastAsia="zh-CN"/>
              </w:rPr>
              <w:t>6.2D.2</w:t>
            </w:r>
          </w:p>
        </w:tc>
        <w:tc>
          <w:tcPr>
            <w:tcW w:w="4467" w:type="dxa"/>
            <w:gridSpan w:val="2"/>
            <w:tcBorders>
              <w:top w:val="single" w:sz="4" w:space="0" w:color="auto"/>
              <w:left w:val="single" w:sz="4" w:space="0" w:color="auto"/>
              <w:bottom w:val="single" w:sz="4" w:space="0" w:color="auto"/>
              <w:right w:val="single" w:sz="4" w:space="0" w:color="auto"/>
            </w:tcBorders>
            <w:hideMark/>
          </w:tcPr>
          <w:p w14:paraId="391BEAAB" w14:textId="77777777" w:rsidR="00670C9A" w:rsidRPr="004A1425" w:rsidRDefault="00670C9A" w:rsidP="00670C9A">
            <w:pPr>
              <w:pStyle w:val="TAL"/>
            </w:pPr>
            <w:r w:rsidRPr="004A1425">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F067A62"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9200C1" w14:textId="0FED8C67" w:rsidR="00670C9A" w:rsidRPr="004A1425" w:rsidRDefault="00670C9A" w:rsidP="00670C9A">
            <w:pPr>
              <w:pStyle w:val="TAL"/>
              <w:rPr>
                <w:lang w:eastAsia="zh-CN"/>
              </w:rPr>
            </w:pPr>
            <w:r w:rsidRPr="004A1425">
              <w:rPr>
                <w:lang w:eastAsia="zh-CN"/>
              </w:rPr>
              <w:t>C003</w:t>
            </w:r>
            <w:ins w:id="71" w:author="Huawei-Chunying Gu" w:date="2022-11-04T22:33:00Z">
              <w:r w:rsidR="00223210">
                <w:rPr>
                  <w:lang w:eastAsia="zh-CN"/>
                </w:rPr>
                <w:t>c</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1A33CF65" w14:textId="0B6F5C83" w:rsidR="00670C9A" w:rsidRPr="004A1425" w:rsidRDefault="00670C9A" w:rsidP="00670C9A">
            <w:pPr>
              <w:pStyle w:val="TAL"/>
              <w:rPr>
                <w:lang w:eastAsia="zh-CN"/>
              </w:rPr>
            </w:pPr>
            <w:r w:rsidRPr="004A1425">
              <w:rPr>
                <w:lang w:eastAsia="zh-CN"/>
              </w:rPr>
              <w:t xml:space="preserve">UEs supporting 5GS FR1 and </w:t>
            </w:r>
            <w:ins w:id="72" w:author="Huawei-Chunying Gu" w:date="2022-11-04T22:33:00Z">
              <w:r w:rsidR="00223210">
                <w:rPr>
                  <w:lang w:eastAsia="zh-CN"/>
                </w:rPr>
                <w:t>2-layer</w:t>
              </w:r>
            </w:ins>
            <w:ins w:id="73" w:author="Huawei-Chunying Gu" w:date="2022-11-04T22:34:00Z">
              <w:r w:rsidR="00013C7C">
                <w:rPr>
                  <w:lang w:eastAsia="zh-CN"/>
                </w:rPr>
                <w:t xml:space="preserve"> codebook based</w:t>
              </w:r>
            </w:ins>
            <w:ins w:id="74" w:author="Huawei-Chunying Gu" w:date="2022-11-04T22:33:00Z">
              <w:r w:rsidR="00223210">
                <w:rPr>
                  <w:lang w:eastAsia="zh-CN"/>
                </w:rPr>
                <w:t xml:space="preserve"> </w:t>
              </w:r>
            </w:ins>
            <w:r w:rsidRPr="004A1425">
              <w:rPr>
                <w:lang w:eastAsia="zh-CN"/>
              </w:rPr>
              <w:t>UL MIMO</w:t>
            </w:r>
            <w:ins w:id="75" w:author="Huawei-Chunying Gu" w:date="2022-11-04T22:33:00Z">
              <w:r w:rsidR="00223210">
                <w:rPr>
                  <w:lang w:eastAsia="zh-CN"/>
                </w:rPr>
                <w:t xml:space="preserve"> </w:t>
              </w:r>
            </w:ins>
            <w:ins w:id="76" w:author="Huawei-Chunying Gu" w:date="2022-11-04T22:34:00Z">
              <w:r w:rsidR="00013C7C">
                <w:rPr>
                  <w:lang w:eastAsia="zh-CN"/>
                </w:rPr>
                <w:t xml:space="preserve">or </w:t>
              </w:r>
              <w:proofErr w:type="spellStart"/>
              <w:r w:rsidR="00013C7C">
                <w:rPr>
                  <w:lang w:eastAsia="zh-CN"/>
                </w:rPr>
                <w:t>ULFPTx</w:t>
              </w:r>
            </w:ins>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0A82304" w14:textId="77777777" w:rsidR="00670C9A" w:rsidRPr="004A1425" w:rsidRDefault="00670C9A" w:rsidP="00670C9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5E1B28B" w14:textId="77777777" w:rsidR="00013C7C" w:rsidRDefault="00013C7C" w:rsidP="00670C9A">
            <w:pPr>
              <w:pStyle w:val="TAL"/>
              <w:rPr>
                <w:ins w:id="77" w:author="Huawei-Chunying Gu" w:date="2022-11-04T22:34:00Z"/>
              </w:rPr>
            </w:pPr>
            <w:ins w:id="78" w:author="Huawei-Chunying Gu" w:date="2022-11-04T22:34:00Z">
              <w:r>
                <w:t>PC1.5</w:t>
              </w:r>
            </w:ins>
          </w:p>
          <w:p w14:paraId="5D543BAD" w14:textId="5E8B3EA2" w:rsidR="00670C9A" w:rsidRPr="004A1425" w:rsidRDefault="00670C9A" w:rsidP="00670C9A">
            <w:pPr>
              <w:pStyle w:val="TAL"/>
            </w:pPr>
            <w:r w:rsidRPr="004A1425">
              <w:t>PC2</w:t>
            </w:r>
          </w:p>
          <w:p w14:paraId="038232EB" w14:textId="77777777" w:rsidR="00670C9A" w:rsidRPr="004A1425" w:rsidRDefault="00670C9A" w:rsidP="00670C9A">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4E81765" w14:textId="77777777" w:rsidR="00670C9A" w:rsidRPr="004A1425" w:rsidRDefault="00670C9A" w:rsidP="00670C9A">
            <w:pPr>
              <w:pStyle w:val="TAL"/>
            </w:pPr>
            <w:r w:rsidRPr="004A1425">
              <w:t>Test execution is not necessary if TS 38.521-1 TC 6.5D.2.4.1 is executed.</w:t>
            </w:r>
          </w:p>
        </w:tc>
      </w:tr>
      <w:tr w:rsidR="00670C9A" w:rsidRPr="004A1425" w14:paraId="61068B8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7B23089" w14:textId="77777777" w:rsidR="00670C9A" w:rsidRPr="004A1425" w:rsidRDefault="00670C9A" w:rsidP="00670C9A">
            <w:pPr>
              <w:pStyle w:val="TAL"/>
              <w:rPr>
                <w:lang w:eastAsia="zh-CN"/>
              </w:rPr>
            </w:pPr>
            <w:r w:rsidRPr="004A1425">
              <w:t>6.2D.3</w:t>
            </w:r>
          </w:p>
        </w:tc>
        <w:tc>
          <w:tcPr>
            <w:tcW w:w="4467" w:type="dxa"/>
            <w:gridSpan w:val="2"/>
            <w:tcBorders>
              <w:top w:val="single" w:sz="4" w:space="0" w:color="auto"/>
              <w:left w:val="single" w:sz="4" w:space="0" w:color="auto"/>
              <w:bottom w:val="single" w:sz="4" w:space="0" w:color="auto"/>
              <w:right w:val="single" w:sz="4" w:space="0" w:color="auto"/>
            </w:tcBorders>
            <w:hideMark/>
          </w:tcPr>
          <w:p w14:paraId="79FCD2BB" w14:textId="77777777" w:rsidR="00670C9A" w:rsidRPr="004A1425" w:rsidRDefault="00670C9A" w:rsidP="00670C9A">
            <w:pPr>
              <w:pStyle w:val="TAL"/>
              <w:rPr>
                <w:lang w:eastAsia="zh-CN"/>
              </w:rPr>
            </w:pPr>
            <w:r w:rsidRPr="004A1425">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32D3D67"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9980CB" w14:textId="1EEEB946" w:rsidR="00670C9A" w:rsidRPr="004A1425" w:rsidRDefault="00670C9A" w:rsidP="00670C9A">
            <w:pPr>
              <w:pStyle w:val="TAL"/>
              <w:rPr>
                <w:lang w:eastAsia="zh-CN"/>
              </w:rPr>
            </w:pPr>
            <w:r w:rsidRPr="004A1425">
              <w:rPr>
                <w:lang w:eastAsia="zh-CN"/>
              </w:rPr>
              <w:t>C003</w:t>
            </w:r>
            <w:ins w:id="79" w:author="Huawei-Chunying Gu" w:date="2022-11-04T22:34:00Z">
              <w:r w:rsidR="00013C7C">
                <w:rPr>
                  <w:lang w:eastAsia="zh-CN"/>
                </w:rPr>
                <w:t>c</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00EEC6A3" w14:textId="49851DC0" w:rsidR="00670C9A" w:rsidRPr="004A1425" w:rsidRDefault="00670C9A" w:rsidP="00670C9A">
            <w:pPr>
              <w:pStyle w:val="TAL"/>
              <w:rPr>
                <w:lang w:eastAsia="zh-CN"/>
              </w:rPr>
            </w:pPr>
            <w:r w:rsidRPr="004A1425">
              <w:rPr>
                <w:lang w:eastAsia="zh-CN"/>
              </w:rPr>
              <w:t xml:space="preserve">UEs supporting 5GS FR1 and </w:t>
            </w:r>
            <w:ins w:id="80" w:author="Huawei-Chunying Gu" w:date="2022-11-04T22:34:00Z">
              <w:r w:rsidR="00013C7C">
                <w:rPr>
                  <w:lang w:eastAsia="zh-CN"/>
                </w:rPr>
                <w:t xml:space="preserve">2-layer codebook based </w:t>
              </w:r>
            </w:ins>
            <w:r w:rsidRPr="004A1425">
              <w:rPr>
                <w:lang w:eastAsia="zh-CN"/>
              </w:rPr>
              <w:t>UL MIMO</w:t>
            </w:r>
            <w:ins w:id="81" w:author="Huawei-Chunying Gu" w:date="2022-11-04T22:34:00Z">
              <w:r w:rsidR="00013C7C">
                <w:rPr>
                  <w:lang w:eastAsia="zh-CN"/>
                </w:rPr>
                <w:t xml:space="preserve"> or </w:t>
              </w:r>
              <w:proofErr w:type="spellStart"/>
              <w:r w:rsidR="00013C7C">
                <w:rPr>
                  <w:lang w:eastAsia="zh-CN"/>
                </w:rPr>
                <w:t>ULFPTx</w:t>
              </w:r>
            </w:ins>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3471B5A" w14:textId="77777777" w:rsidR="00670C9A" w:rsidRPr="004A1425" w:rsidRDefault="00670C9A" w:rsidP="00670C9A">
            <w:pPr>
              <w:pStyle w:val="TAL"/>
              <w:rPr>
                <w:rFonts w:eastAsia="宋体"/>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BD92208" w14:textId="77777777" w:rsidR="00013C7C" w:rsidRDefault="00013C7C" w:rsidP="00013C7C">
            <w:pPr>
              <w:pStyle w:val="TAL"/>
              <w:rPr>
                <w:ins w:id="82" w:author="Huawei-Chunying Gu" w:date="2022-11-04T22:34:00Z"/>
              </w:rPr>
            </w:pPr>
            <w:ins w:id="83" w:author="Huawei-Chunying Gu" w:date="2022-11-04T22:34:00Z">
              <w:r>
                <w:t>PC1.5</w:t>
              </w:r>
            </w:ins>
          </w:p>
          <w:p w14:paraId="03FB6D58" w14:textId="77777777" w:rsidR="00013C7C" w:rsidRPr="004A1425" w:rsidRDefault="00013C7C" w:rsidP="00013C7C">
            <w:pPr>
              <w:pStyle w:val="TAL"/>
              <w:rPr>
                <w:ins w:id="84" w:author="Huawei-Chunying Gu" w:date="2022-11-04T22:34:00Z"/>
              </w:rPr>
            </w:pPr>
            <w:ins w:id="85" w:author="Huawei-Chunying Gu" w:date="2022-11-04T22:34:00Z">
              <w:r w:rsidRPr="004A1425">
                <w:t>PC2</w:t>
              </w:r>
            </w:ins>
          </w:p>
          <w:p w14:paraId="39F1381E" w14:textId="5F9E73C0" w:rsidR="00670C9A" w:rsidRPr="004A1425" w:rsidRDefault="00013C7C" w:rsidP="00013C7C">
            <w:pPr>
              <w:pStyle w:val="TAL"/>
              <w:rPr>
                <w:lang w:eastAsia="ko-KR"/>
              </w:rPr>
            </w:pPr>
            <w:ins w:id="86" w:author="Huawei-Chunying Gu" w:date="2022-11-04T22:34:00Z">
              <w:r w:rsidRPr="004A1425">
                <w:t>PC3</w:t>
              </w:r>
            </w:ins>
          </w:p>
        </w:tc>
        <w:tc>
          <w:tcPr>
            <w:tcW w:w="2009" w:type="dxa"/>
            <w:gridSpan w:val="2"/>
            <w:tcBorders>
              <w:top w:val="single" w:sz="4" w:space="0" w:color="auto"/>
              <w:left w:val="single" w:sz="4" w:space="0" w:color="auto"/>
              <w:bottom w:val="single" w:sz="4" w:space="0" w:color="auto"/>
              <w:right w:val="single" w:sz="4" w:space="0" w:color="auto"/>
            </w:tcBorders>
            <w:hideMark/>
          </w:tcPr>
          <w:p w14:paraId="7602B5D4" w14:textId="77777777" w:rsidR="00670C9A" w:rsidRPr="004A1425" w:rsidRDefault="00670C9A" w:rsidP="00670C9A">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670C9A" w:rsidRPr="004A1425" w14:paraId="7A62FB1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323FAFC" w14:textId="77777777" w:rsidR="00670C9A" w:rsidRPr="004A1425" w:rsidRDefault="00670C9A" w:rsidP="00670C9A">
            <w:pPr>
              <w:pStyle w:val="TAL"/>
              <w:rPr>
                <w:lang w:eastAsia="zh-CN"/>
              </w:rPr>
            </w:pPr>
            <w:r w:rsidRPr="004A1425">
              <w:t>6.2D.4</w:t>
            </w:r>
          </w:p>
        </w:tc>
        <w:tc>
          <w:tcPr>
            <w:tcW w:w="4467" w:type="dxa"/>
            <w:gridSpan w:val="2"/>
            <w:tcBorders>
              <w:top w:val="single" w:sz="4" w:space="0" w:color="auto"/>
              <w:left w:val="single" w:sz="4" w:space="0" w:color="auto"/>
              <w:bottom w:val="single" w:sz="4" w:space="0" w:color="auto"/>
              <w:right w:val="single" w:sz="4" w:space="0" w:color="auto"/>
            </w:tcBorders>
            <w:hideMark/>
          </w:tcPr>
          <w:p w14:paraId="266064D3" w14:textId="77777777" w:rsidR="00670C9A" w:rsidRPr="004A1425" w:rsidRDefault="00670C9A" w:rsidP="00670C9A">
            <w:pPr>
              <w:pStyle w:val="TAL"/>
              <w:rPr>
                <w:lang w:eastAsia="zh-CN"/>
              </w:rPr>
            </w:pPr>
            <w:r w:rsidRPr="004A1425">
              <w:t>Configured transmitted power</w:t>
            </w:r>
            <w:r w:rsidRPr="004A1425">
              <w:rPr>
                <w:lang w:eastAsia="zh-CN"/>
              </w:rPr>
              <w:t xml:space="preserve"> for </w:t>
            </w:r>
            <w:r w:rsidRPr="004A1425">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B08ACDF"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DCC605" w14:textId="20528E9C" w:rsidR="00670C9A" w:rsidRPr="004A1425" w:rsidRDefault="00670C9A" w:rsidP="00670C9A">
            <w:pPr>
              <w:pStyle w:val="TAL"/>
              <w:rPr>
                <w:lang w:eastAsia="zh-CN"/>
              </w:rPr>
            </w:pPr>
            <w:r w:rsidRPr="004A1425">
              <w:rPr>
                <w:lang w:eastAsia="zh-CN"/>
              </w:rPr>
              <w:t>C003</w:t>
            </w:r>
            <w:ins w:id="87" w:author="Huawei-Chunying Gu" w:date="2022-11-04T22:34:00Z">
              <w:r w:rsidR="001536D4">
                <w:rPr>
                  <w:lang w:eastAsia="zh-CN"/>
                </w:rPr>
                <w:t>c</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0EA593F2" w14:textId="4BA023EB" w:rsidR="00670C9A" w:rsidRPr="004A1425" w:rsidRDefault="00670C9A" w:rsidP="00670C9A">
            <w:pPr>
              <w:pStyle w:val="TAL"/>
              <w:rPr>
                <w:lang w:eastAsia="zh-CN"/>
              </w:rPr>
            </w:pPr>
            <w:r w:rsidRPr="004A1425">
              <w:rPr>
                <w:lang w:eastAsia="zh-CN"/>
              </w:rPr>
              <w:t xml:space="preserve">UEs supporting 5GS FR1 and </w:t>
            </w:r>
            <w:ins w:id="88" w:author="Huawei-Chunying Gu" w:date="2022-11-04T22:35:00Z">
              <w:r w:rsidR="001536D4">
                <w:rPr>
                  <w:lang w:eastAsia="zh-CN"/>
                </w:rPr>
                <w:t>2-layer codebook based</w:t>
              </w:r>
              <w:r w:rsidR="001536D4" w:rsidRPr="004A1425">
                <w:rPr>
                  <w:lang w:eastAsia="zh-CN"/>
                </w:rPr>
                <w:t xml:space="preserve"> </w:t>
              </w:r>
            </w:ins>
            <w:r w:rsidRPr="004A1425">
              <w:rPr>
                <w:lang w:eastAsia="zh-CN"/>
              </w:rPr>
              <w:t>UL MIMO</w:t>
            </w:r>
            <w:ins w:id="89" w:author="Huawei-Chunying Gu" w:date="2022-11-04T22:35:00Z">
              <w:r w:rsidR="001536D4">
                <w:rPr>
                  <w:lang w:eastAsia="zh-CN"/>
                </w:rPr>
                <w:t xml:space="preserve"> or </w:t>
              </w:r>
              <w:proofErr w:type="spellStart"/>
              <w:r w:rsidR="001536D4">
                <w:rPr>
                  <w:lang w:eastAsia="zh-CN"/>
                </w:rPr>
                <w:t>ULFPTx</w:t>
              </w:r>
            </w:ins>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1297493" w14:textId="77777777" w:rsidR="00670C9A" w:rsidRPr="004A1425" w:rsidRDefault="00670C9A" w:rsidP="00670C9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1F7A47B2" w14:textId="77777777" w:rsidR="001536D4" w:rsidRDefault="001536D4" w:rsidP="001536D4">
            <w:pPr>
              <w:pStyle w:val="TAL"/>
              <w:rPr>
                <w:ins w:id="90" w:author="Huawei-Chunying Gu" w:date="2022-11-04T22:35:00Z"/>
              </w:rPr>
            </w:pPr>
            <w:ins w:id="91" w:author="Huawei-Chunying Gu" w:date="2022-11-04T22:35:00Z">
              <w:r>
                <w:t>PC1.5</w:t>
              </w:r>
            </w:ins>
          </w:p>
          <w:p w14:paraId="311D315C" w14:textId="77777777" w:rsidR="001536D4" w:rsidRPr="004A1425" w:rsidRDefault="001536D4" w:rsidP="001536D4">
            <w:pPr>
              <w:pStyle w:val="TAL"/>
              <w:rPr>
                <w:ins w:id="92" w:author="Huawei-Chunying Gu" w:date="2022-11-04T22:35:00Z"/>
              </w:rPr>
            </w:pPr>
            <w:ins w:id="93" w:author="Huawei-Chunying Gu" w:date="2022-11-04T22:35:00Z">
              <w:r w:rsidRPr="004A1425">
                <w:t>PC2</w:t>
              </w:r>
            </w:ins>
          </w:p>
          <w:p w14:paraId="2E69CDB9" w14:textId="47FB6B04" w:rsidR="00670C9A" w:rsidRPr="004A1425" w:rsidRDefault="001536D4" w:rsidP="001536D4">
            <w:pPr>
              <w:pStyle w:val="TAL"/>
            </w:pPr>
            <w:ins w:id="94" w:author="Huawei-Chunying Gu" w:date="2022-11-04T22:35:00Z">
              <w:r w:rsidRPr="004A1425">
                <w:t>PC3</w:t>
              </w:r>
            </w:ins>
          </w:p>
        </w:tc>
        <w:tc>
          <w:tcPr>
            <w:tcW w:w="2009" w:type="dxa"/>
            <w:gridSpan w:val="2"/>
            <w:tcBorders>
              <w:top w:val="single" w:sz="4" w:space="0" w:color="auto"/>
              <w:left w:val="single" w:sz="4" w:space="0" w:color="auto"/>
              <w:bottom w:val="single" w:sz="4" w:space="0" w:color="auto"/>
              <w:right w:val="single" w:sz="4" w:space="0" w:color="auto"/>
            </w:tcBorders>
          </w:tcPr>
          <w:p w14:paraId="2C05ED07" w14:textId="77777777" w:rsidR="00670C9A" w:rsidRPr="004A1425" w:rsidRDefault="00670C9A" w:rsidP="00670C9A">
            <w:pPr>
              <w:pStyle w:val="TAL"/>
            </w:pPr>
          </w:p>
        </w:tc>
      </w:tr>
      <w:tr w:rsidR="00670C9A" w:rsidRPr="004A1425" w14:paraId="0E5AEAE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46DBB6" w14:textId="77777777" w:rsidR="00670C9A" w:rsidRPr="004A1425" w:rsidRDefault="00670C9A" w:rsidP="00670C9A">
            <w:pPr>
              <w:pStyle w:val="TAL"/>
              <w:rPr>
                <w:lang w:eastAsia="zh-CN"/>
              </w:rPr>
            </w:pPr>
            <w:r w:rsidRPr="004A1425">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3367A238" w14:textId="77777777" w:rsidR="00670C9A" w:rsidRPr="004A1425" w:rsidRDefault="00670C9A" w:rsidP="00670C9A">
            <w:pPr>
              <w:pStyle w:val="TAL"/>
            </w:pPr>
            <w:bookmarkStart w:id="95" w:name="_Toc60823249"/>
            <w:bookmarkStart w:id="96" w:name="_Toc60825171"/>
            <w:r w:rsidRPr="004A1425">
              <w:t>UE maximum output power reduction for V2X / non-concurrent operation</w:t>
            </w:r>
            <w:bookmarkEnd w:id="95"/>
            <w:bookmarkEnd w:id="96"/>
          </w:p>
        </w:tc>
        <w:tc>
          <w:tcPr>
            <w:tcW w:w="852" w:type="dxa"/>
            <w:gridSpan w:val="2"/>
            <w:tcBorders>
              <w:top w:val="single" w:sz="4" w:space="0" w:color="auto"/>
              <w:left w:val="single" w:sz="4" w:space="0" w:color="auto"/>
              <w:bottom w:val="single" w:sz="4" w:space="0" w:color="auto"/>
              <w:right w:val="single" w:sz="4" w:space="0" w:color="auto"/>
            </w:tcBorders>
            <w:hideMark/>
          </w:tcPr>
          <w:p w14:paraId="29C714AA" w14:textId="77777777" w:rsidR="00670C9A" w:rsidRPr="004A1425" w:rsidRDefault="00670C9A" w:rsidP="00670C9A">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5707AD3" w14:textId="77777777" w:rsidR="00670C9A" w:rsidRPr="004A1425" w:rsidRDefault="00670C9A" w:rsidP="00670C9A">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5724CBEA" w14:textId="77777777" w:rsidR="00670C9A" w:rsidRPr="004A1425" w:rsidRDefault="00670C9A" w:rsidP="00670C9A">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9AFB2FD" w14:textId="77777777" w:rsidR="00670C9A" w:rsidRPr="004A1425" w:rsidRDefault="00670C9A" w:rsidP="00670C9A">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4726BBA"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9B93EA" w14:textId="77777777" w:rsidR="00670C9A" w:rsidRPr="004A1425" w:rsidRDefault="00670C9A" w:rsidP="00670C9A">
            <w:pPr>
              <w:pStyle w:val="TAL"/>
              <w:rPr>
                <w:lang w:eastAsia="zh-CN"/>
              </w:rPr>
            </w:pPr>
          </w:p>
          <w:p w14:paraId="6F864D93" w14:textId="77777777" w:rsidR="00670C9A" w:rsidRPr="004A1425" w:rsidRDefault="00670C9A" w:rsidP="00670C9A">
            <w:pPr>
              <w:pStyle w:val="TAL"/>
            </w:pPr>
            <w:r w:rsidRPr="004A1425">
              <w:rPr>
                <w:lang w:eastAsia="zh-CN"/>
              </w:rPr>
              <w:t>Test execution is not necessary if TS 38.521-1 TC 6.5E.2.4.1 is executed.</w:t>
            </w:r>
          </w:p>
        </w:tc>
      </w:tr>
      <w:tr w:rsidR="00670C9A" w:rsidRPr="004A1425" w:rsidDel="00897E3D" w14:paraId="3031EC4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0F1718F" w14:textId="77777777" w:rsidR="00670C9A" w:rsidRPr="004A1425" w:rsidRDefault="00670C9A" w:rsidP="00670C9A">
            <w:pPr>
              <w:pStyle w:val="TAL"/>
              <w:rPr>
                <w:lang w:eastAsia="zh-CN"/>
              </w:rPr>
            </w:pPr>
            <w:r w:rsidRPr="004A1425">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599E6126" w14:textId="77777777" w:rsidR="00670C9A" w:rsidRPr="004A1425" w:rsidRDefault="00670C9A" w:rsidP="00670C9A">
            <w:pPr>
              <w:pStyle w:val="TAL"/>
            </w:pPr>
            <w:r w:rsidRPr="004A1425">
              <w:t>UE maximum output power reduction for V2X</w:t>
            </w:r>
            <w:r w:rsidRPr="004A1425">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2C01E5B8" w14:textId="77777777" w:rsidR="00670C9A" w:rsidRPr="004A1425" w:rsidRDefault="00670C9A" w:rsidP="00670C9A">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5FD6816F" w14:textId="77777777" w:rsidR="00670C9A" w:rsidRPr="004A1425" w:rsidRDefault="00670C9A" w:rsidP="00670C9A">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43306501" w14:textId="77777777" w:rsidR="00670C9A" w:rsidRPr="004A1425" w:rsidRDefault="00670C9A" w:rsidP="00670C9A">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329F9D7F" w14:textId="77777777" w:rsidR="00670C9A" w:rsidRPr="004A1425" w:rsidRDefault="00670C9A" w:rsidP="00670C9A">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069EB94"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A7F4975" w14:textId="77777777" w:rsidR="00670C9A" w:rsidRPr="004A1425" w:rsidDel="00897E3D" w:rsidRDefault="00670C9A" w:rsidP="00670C9A">
            <w:pPr>
              <w:pStyle w:val="TAL"/>
            </w:pPr>
          </w:p>
        </w:tc>
      </w:tr>
      <w:tr w:rsidR="00670C9A" w:rsidRPr="004A1425" w14:paraId="27EEF94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0642A41C" w14:textId="77777777" w:rsidR="00670C9A" w:rsidRPr="004A1425" w:rsidRDefault="00670C9A" w:rsidP="00670C9A">
            <w:pPr>
              <w:pStyle w:val="TAL"/>
              <w:rPr>
                <w:lang w:eastAsia="zh-CN"/>
              </w:rPr>
            </w:pPr>
            <w:r w:rsidRPr="004A1425">
              <w:rPr>
                <w:lang w:eastAsia="zh-CN"/>
              </w:rPr>
              <w:t>6.2F.1</w:t>
            </w:r>
          </w:p>
        </w:tc>
        <w:tc>
          <w:tcPr>
            <w:tcW w:w="4467" w:type="dxa"/>
            <w:gridSpan w:val="2"/>
            <w:tcBorders>
              <w:top w:val="single" w:sz="4" w:space="0" w:color="auto"/>
              <w:left w:val="single" w:sz="4" w:space="0" w:color="auto"/>
              <w:bottom w:val="single" w:sz="4" w:space="0" w:color="auto"/>
              <w:right w:val="single" w:sz="4" w:space="0" w:color="auto"/>
            </w:tcBorders>
          </w:tcPr>
          <w:p w14:paraId="459E75C0" w14:textId="77777777" w:rsidR="00670C9A" w:rsidRPr="004A1425" w:rsidRDefault="00670C9A" w:rsidP="00670C9A">
            <w:pPr>
              <w:pStyle w:val="TAL"/>
            </w:pPr>
            <w:r w:rsidRPr="004A1425">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B182DB3" w14:textId="77777777" w:rsidR="00670C9A" w:rsidRPr="004A1425" w:rsidRDefault="00670C9A" w:rsidP="00670C9A">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99E1BE6" w14:textId="77777777" w:rsidR="00670C9A" w:rsidRPr="004A1425" w:rsidRDefault="00670C9A" w:rsidP="00670C9A">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61A1015F" w14:textId="77777777" w:rsidR="00670C9A" w:rsidRPr="004A1425" w:rsidRDefault="00670C9A" w:rsidP="00670C9A">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8BE89E7" w14:textId="77777777" w:rsidR="00670C9A" w:rsidRPr="004A1425" w:rsidRDefault="00670C9A" w:rsidP="00670C9A">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0BD4E71"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97711B4" w14:textId="77777777" w:rsidR="00670C9A" w:rsidRPr="004A1425" w:rsidRDefault="00670C9A" w:rsidP="00670C9A">
            <w:pPr>
              <w:pStyle w:val="TAL"/>
            </w:pPr>
          </w:p>
        </w:tc>
      </w:tr>
      <w:tr w:rsidR="00670C9A" w:rsidRPr="004A1425" w14:paraId="60E4314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5DD5523" w14:textId="77777777" w:rsidR="00670C9A" w:rsidRPr="004A1425" w:rsidRDefault="00670C9A" w:rsidP="00670C9A">
            <w:pPr>
              <w:pStyle w:val="TAL"/>
              <w:rPr>
                <w:lang w:eastAsia="zh-CN"/>
              </w:rPr>
            </w:pPr>
            <w:r w:rsidRPr="004A1425">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6717D25D" w14:textId="77777777" w:rsidR="00670C9A" w:rsidRPr="004A1425" w:rsidRDefault="00670C9A" w:rsidP="00670C9A">
            <w:pPr>
              <w:pStyle w:val="TAL"/>
            </w:pPr>
            <w:r w:rsidRPr="004A1425">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17EE31E6" w14:textId="77777777" w:rsidR="00670C9A" w:rsidRPr="004A1425" w:rsidRDefault="00670C9A" w:rsidP="00670C9A">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7FCFE8D" w14:textId="77777777" w:rsidR="00670C9A" w:rsidRPr="004A1425" w:rsidRDefault="00670C9A" w:rsidP="00670C9A">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FBE3154" w14:textId="77777777" w:rsidR="00670C9A" w:rsidRPr="004A1425" w:rsidRDefault="00670C9A" w:rsidP="00670C9A">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E772FA5" w14:textId="77777777" w:rsidR="00670C9A" w:rsidRPr="004A1425" w:rsidRDefault="00670C9A" w:rsidP="00670C9A">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D6B9566"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34F3656" w14:textId="77777777" w:rsidR="00670C9A" w:rsidRPr="004A1425" w:rsidRDefault="00670C9A" w:rsidP="00670C9A">
            <w:pPr>
              <w:pStyle w:val="TAL"/>
            </w:pPr>
          </w:p>
        </w:tc>
      </w:tr>
      <w:tr w:rsidR="00670C9A" w:rsidRPr="004A1425" w14:paraId="7E11257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2D430E77" w14:textId="77777777" w:rsidR="00670C9A" w:rsidRPr="004A1425" w:rsidRDefault="00670C9A" w:rsidP="00670C9A">
            <w:pPr>
              <w:pStyle w:val="TAL"/>
              <w:rPr>
                <w:lang w:eastAsia="zh-CN"/>
              </w:rPr>
            </w:pPr>
            <w:r w:rsidRPr="0068573B">
              <w:t>6.2G.1</w:t>
            </w:r>
          </w:p>
        </w:tc>
        <w:tc>
          <w:tcPr>
            <w:tcW w:w="4467" w:type="dxa"/>
            <w:gridSpan w:val="2"/>
            <w:tcBorders>
              <w:top w:val="single" w:sz="4" w:space="0" w:color="auto"/>
              <w:left w:val="single" w:sz="4" w:space="0" w:color="auto"/>
              <w:bottom w:val="single" w:sz="4" w:space="0" w:color="auto"/>
              <w:right w:val="single" w:sz="4" w:space="0" w:color="auto"/>
            </w:tcBorders>
          </w:tcPr>
          <w:p w14:paraId="008EC260" w14:textId="77777777" w:rsidR="00670C9A" w:rsidRPr="004A1425" w:rsidRDefault="00670C9A" w:rsidP="00670C9A">
            <w:pPr>
              <w:pStyle w:val="TAL"/>
              <w:rPr>
                <w:lang w:eastAsia="zh-CN"/>
              </w:rPr>
            </w:pPr>
            <w:r w:rsidRPr="0068573B">
              <w:t>UE maximum output power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7FC399DD" w14:textId="77777777" w:rsidR="00670C9A" w:rsidRPr="004A1425" w:rsidRDefault="00670C9A" w:rsidP="00670C9A">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0DF2ADF3" w14:textId="77777777" w:rsidR="00670C9A" w:rsidRPr="004A1425" w:rsidRDefault="00670C9A" w:rsidP="00670C9A">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3207E944" w14:textId="54A2B294" w:rsidR="00670C9A" w:rsidRPr="004A1425" w:rsidRDefault="00670C9A" w:rsidP="00145C71">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748CB310" w14:textId="77777777" w:rsidR="00670C9A" w:rsidRPr="004A1425" w:rsidRDefault="00670C9A" w:rsidP="00670C9A">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54BE5317" w14:textId="77777777" w:rsidR="00670C9A" w:rsidRPr="0068573B" w:rsidRDefault="00670C9A" w:rsidP="00670C9A">
            <w:pPr>
              <w:keepNext/>
              <w:keepLines/>
              <w:spacing w:after="0"/>
              <w:rPr>
                <w:rFonts w:ascii="Arial" w:hAnsi="Arial"/>
                <w:sz w:val="18"/>
              </w:rPr>
            </w:pPr>
            <w:r w:rsidRPr="0068573B">
              <w:rPr>
                <w:rFonts w:ascii="Arial" w:hAnsi="Arial" w:hint="eastAsia"/>
                <w:sz w:val="18"/>
              </w:rPr>
              <w:t>P</w:t>
            </w:r>
            <w:r w:rsidRPr="0068573B">
              <w:rPr>
                <w:rFonts w:ascii="Arial" w:hAnsi="Arial"/>
                <w:sz w:val="18"/>
              </w:rPr>
              <w:t>C1.5</w:t>
            </w:r>
          </w:p>
          <w:p w14:paraId="248670F3" w14:textId="77777777" w:rsidR="00670C9A" w:rsidRPr="0068573B" w:rsidRDefault="00670C9A" w:rsidP="00670C9A">
            <w:pPr>
              <w:keepNext/>
              <w:keepLines/>
              <w:spacing w:after="0"/>
              <w:rPr>
                <w:rFonts w:ascii="Arial" w:hAnsi="Arial"/>
                <w:sz w:val="18"/>
              </w:rPr>
            </w:pPr>
            <w:r w:rsidRPr="0068573B">
              <w:rPr>
                <w:rFonts w:ascii="Arial" w:hAnsi="Arial"/>
                <w:sz w:val="18"/>
              </w:rPr>
              <w:t>PC2</w:t>
            </w:r>
          </w:p>
          <w:p w14:paraId="54A7DAB7" w14:textId="77777777" w:rsidR="00670C9A" w:rsidRPr="004A1425" w:rsidRDefault="00670C9A" w:rsidP="00670C9A">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467E8069" w14:textId="77777777" w:rsidR="00670C9A" w:rsidRPr="004A1425" w:rsidRDefault="00670C9A" w:rsidP="00670C9A">
            <w:pPr>
              <w:pStyle w:val="TAL"/>
            </w:pPr>
          </w:p>
        </w:tc>
      </w:tr>
      <w:tr w:rsidR="00670C9A" w:rsidRPr="004A1425" w14:paraId="3ADDD4B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72D83B72" w14:textId="77777777" w:rsidR="00670C9A" w:rsidRPr="004A1425" w:rsidRDefault="00670C9A" w:rsidP="00670C9A">
            <w:pPr>
              <w:pStyle w:val="TAL"/>
              <w:rPr>
                <w:lang w:eastAsia="zh-CN"/>
              </w:rPr>
            </w:pPr>
            <w:r w:rsidRPr="0068573B">
              <w:lastRenderedPageBreak/>
              <w:t>6.2G.2</w:t>
            </w:r>
          </w:p>
        </w:tc>
        <w:tc>
          <w:tcPr>
            <w:tcW w:w="4467" w:type="dxa"/>
            <w:gridSpan w:val="2"/>
            <w:tcBorders>
              <w:top w:val="single" w:sz="4" w:space="0" w:color="auto"/>
              <w:left w:val="single" w:sz="4" w:space="0" w:color="auto"/>
              <w:bottom w:val="single" w:sz="4" w:space="0" w:color="auto"/>
              <w:right w:val="single" w:sz="4" w:space="0" w:color="auto"/>
            </w:tcBorders>
          </w:tcPr>
          <w:p w14:paraId="6C6D7B2C" w14:textId="77777777" w:rsidR="00670C9A" w:rsidRPr="004A1425" w:rsidRDefault="00670C9A" w:rsidP="00670C9A">
            <w:pPr>
              <w:pStyle w:val="TAL"/>
              <w:rPr>
                <w:lang w:eastAsia="zh-CN"/>
              </w:rPr>
            </w:pPr>
            <w:r w:rsidRPr="0068573B">
              <w:t>UE maximum output power reduction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3F1B4371" w14:textId="77777777" w:rsidR="00670C9A" w:rsidRPr="004A1425" w:rsidRDefault="00670C9A" w:rsidP="00670C9A">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13F714A7" w14:textId="77777777" w:rsidR="00670C9A" w:rsidRPr="004A1425" w:rsidRDefault="00670C9A" w:rsidP="00670C9A">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08E012E7" w14:textId="77777777" w:rsidR="00670C9A" w:rsidRPr="004A1425" w:rsidRDefault="00670C9A" w:rsidP="00670C9A">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1741DF4B" w14:textId="77777777" w:rsidR="00670C9A" w:rsidRPr="004A1425" w:rsidRDefault="00670C9A" w:rsidP="00670C9A">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551FFCA3" w14:textId="77777777" w:rsidR="00670C9A" w:rsidRPr="0068573B" w:rsidRDefault="00670C9A" w:rsidP="00670C9A">
            <w:pPr>
              <w:keepNext/>
              <w:keepLines/>
              <w:spacing w:after="0"/>
              <w:rPr>
                <w:rFonts w:ascii="Arial" w:hAnsi="Arial"/>
                <w:sz w:val="18"/>
              </w:rPr>
            </w:pPr>
            <w:r w:rsidRPr="0068573B">
              <w:rPr>
                <w:rFonts w:ascii="Arial" w:hAnsi="Arial"/>
                <w:sz w:val="18"/>
              </w:rPr>
              <w:t>PC1.5</w:t>
            </w:r>
          </w:p>
          <w:p w14:paraId="472BE27D" w14:textId="77777777" w:rsidR="00670C9A" w:rsidRPr="0068573B" w:rsidRDefault="00670C9A" w:rsidP="00670C9A">
            <w:pPr>
              <w:keepNext/>
              <w:keepLines/>
              <w:spacing w:after="0"/>
              <w:rPr>
                <w:rFonts w:ascii="Arial" w:hAnsi="Arial"/>
                <w:sz w:val="18"/>
              </w:rPr>
            </w:pPr>
            <w:r w:rsidRPr="0068573B">
              <w:rPr>
                <w:rFonts w:ascii="Arial" w:hAnsi="Arial"/>
                <w:sz w:val="18"/>
              </w:rPr>
              <w:t>PC2</w:t>
            </w:r>
          </w:p>
          <w:p w14:paraId="799CB71D" w14:textId="77777777" w:rsidR="00670C9A" w:rsidRPr="004A1425" w:rsidRDefault="00670C9A" w:rsidP="00670C9A">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0C29CE59" w14:textId="065DC8C9" w:rsidR="00670C9A" w:rsidRPr="004A1425" w:rsidRDefault="00670C9A" w:rsidP="000943CE">
            <w:pPr>
              <w:pStyle w:val="TAL"/>
            </w:pPr>
            <w:ins w:id="97" w:author="Huawei-Chunying Gu" w:date="2022-11-04T21:43:00Z">
              <w:r w:rsidRPr="004A1425">
                <w:t>Test execution is not necessary if TS 38.521-1 TC 6.5</w:t>
              </w:r>
            </w:ins>
            <w:ins w:id="98" w:author="Huawei-Chunying Gu" w:date="2022-11-04T22:32:00Z">
              <w:r w:rsidR="000943CE">
                <w:t>G</w:t>
              </w:r>
            </w:ins>
            <w:ins w:id="99" w:author="Huawei-Chunying Gu" w:date="2022-11-04T21:43:00Z">
              <w:r w:rsidRPr="004A1425">
                <w:t>.2.</w:t>
              </w:r>
            </w:ins>
            <w:ins w:id="100" w:author="Huawei-Chunying Gu" w:date="2022-11-04T22:32:00Z">
              <w:r w:rsidR="000943CE">
                <w:t>3</w:t>
              </w:r>
            </w:ins>
            <w:ins w:id="101" w:author="Huawei-Chunying Gu" w:date="2022-11-04T21:43:00Z">
              <w:r w:rsidRPr="004A1425">
                <w:t>.1 is executed.</w:t>
              </w:r>
            </w:ins>
          </w:p>
        </w:tc>
      </w:tr>
      <w:tr w:rsidR="00670C9A" w:rsidRPr="004A1425" w14:paraId="1B5E7C4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B366D02" w14:textId="77777777" w:rsidR="00670C9A" w:rsidRPr="004A1425" w:rsidRDefault="00670C9A" w:rsidP="00670C9A">
            <w:pPr>
              <w:pStyle w:val="TAL"/>
              <w:rPr>
                <w:lang w:eastAsia="zh-CN"/>
              </w:rPr>
            </w:pPr>
            <w:r w:rsidRPr="0068573B">
              <w:t>6.2G.3</w:t>
            </w:r>
          </w:p>
        </w:tc>
        <w:tc>
          <w:tcPr>
            <w:tcW w:w="4467" w:type="dxa"/>
            <w:gridSpan w:val="2"/>
            <w:tcBorders>
              <w:top w:val="single" w:sz="4" w:space="0" w:color="auto"/>
              <w:left w:val="single" w:sz="4" w:space="0" w:color="auto"/>
              <w:bottom w:val="single" w:sz="4" w:space="0" w:color="auto"/>
              <w:right w:val="single" w:sz="4" w:space="0" w:color="auto"/>
            </w:tcBorders>
          </w:tcPr>
          <w:p w14:paraId="2200E196" w14:textId="77777777" w:rsidR="00670C9A" w:rsidRPr="004A1425" w:rsidRDefault="00670C9A" w:rsidP="00670C9A">
            <w:pPr>
              <w:pStyle w:val="TAL"/>
              <w:rPr>
                <w:lang w:eastAsia="zh-CN"/>
              </w:rPr>
            </w:pPr>
            <w:r w:rsidRPr="0068573B">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16DAF4B6" w14:textId="77777777" w:rsidR="00670C9A" w:rsidRPr="004A1425" w:rsidRDefault="00670C9A" w:rsidP="00670C9A">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68EAACF3" w14:textId="77777777" w:rsidR="00670C9A" w:rsidRPr="004A1425" w:rsidRDefault="00670C9A" w:rsidP="00670C9A">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0DF9E762" w14:textId="77777777" w:rsidR="00670C9A" w:rsidRPr="004A1425" w:rsidRDefault="00670C9A" w:rsidP="00670C9A">
            <w:pPr>
              <w:pStyle w:val="TAL"/>
              <w:rPr>
                <w:lang w:eastAsia="zh-CN"/>
              </w:rPr>
            </w:pPr>
            <w:r w:rsidRPr="0068573B">
              <w:t xml:space="preserve">UEs supporting 5GS FR1 and </w:t>
            </w:r>
            <w:r w:rsidRPr="0068573B">
              <w:rPr>
                <w:rFonts w:cs="Arial"/>
                <w:szCs w:val="18"/>
              </w:rPr>
              <w:t>t</w:t>
            </w:r>
            <w:r w:rsidRPr="0068573B">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72E4CCE" w14:textId="77777777" w:rsidR="00670C9A" w:rsidRPr="004A1425" w:rsidRDefault="00670C9A" w:rsidP="00670C9A">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56454923" w14:textId="77777777" w:rsidR="00670C9A" w:rsidRPr="0068573B" w:rsidRDefault="00670C9A" w:rsidP="00670C9A">
            <w:pPr>
              <w:keepNext/>
              <w:keepLines/>
              <w:spacing w:after="0"/>
              <w:rPr>
                <w:rFonts w:ascii="Arial" w:hAnsi="Arial"/>
                <w:sz w:val="18"/>
              </w:rPr>
            </w:pPr>
            <w:r w:rsidRPr="0068573B">
              <w:rPr>
                <w:rFonts w:ascii="Arial" w:hAnsi="Arial"/>
                <w:sz w:val="18"/>
              </w:rPr>
              <w:t>PC1.5</w:t>
            </w:r>
          </w:p>
          <w:p w14:paraId="3B139670" w14:textId="77777777" w:rsidR="00670C9A" w:rsidRPr="0068573B" w:rsidRDefault="00670C9A" w:rsidP="00670C9A">
            <w:pPr>
              <w:keepNext/>
              <w:keepLines/>
              <w:spacing w:after="0"/>
              <w:rPr>
                <w:rFonts w:ascii="Arial" w:hAnsi="Arial"/>
                <w:sz w:val="18"/>
              </w:rPr>
            </w:pPr>
            <w:r w:rsidRPr="0068573B">
              <w:rPr>
                <w:rFonts w:ascii="Arial" w:hAnsi="Arial"/>
                <w:sz w:val="18"/>
              </w:rPr>
              <w:t>PC2</w:t>
            </w:r>
          </w:p>
          <w:p w14:paraId="797F0E8A" w14:textId="77777777" w:rsidR="00670C9A" w:rsidRPr="004A1425" w:rsidRDefault="00670C9A" w:rsidP="00670C9A">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1A5DCBC1" w14:textId="1E3D42E0" w:rsidR="00670C9A" w:rsidRPr="004A1425" w:rsidRDefault="00670C9A" w:rsidP="000943CE">
            <w:pPr>
              <w:pStyle w:val="TAL"/>
            </w:pPr>
            <w:ins w:id="102" w:author="Huawei-Chunying Gu" w:date="2022-11-04T21:43:00Z">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w:t>
              </w:r>
            </w:ins>
            <w:ins w:id="103" w:author="Huawei-Chunying Gu" w:date="2022-11-04T22:32:00Z">
              <w:r w:rsidR="000943CE">
                <w:t>G</w:t>
              </w:r>
            </w:ins>
            <w:ins w:id="104" w:author="Huawei-Chunying Gu" w:date="2022-11-04T21:43:00Z">
              <w:r w:rsidRPr="004A1425">
                <w:t>.2.</w:t>
              </w:r>
            </w:ins>
            <w:ins w:id="105" w:author="Huawei-Chunying Gu" w:date="2022-11-04T22:32:00Z">
              <w:r w:rsidR="000943CE">
                <w:t>2</w:t>
              </w:r>
            </w:ins>
            <w:ins w:id="106" w:author="Huawei-Chunying Gu" w:date="2022-11-04T21:43:00Z">
              <w:r w:rsidRPr="004A1425">
                <w:t xml:space="preserve"> and 6.5</w:t>
              </w:r>
            </w:ins>
            <w:ins w:id="107" w:author="Huawei-Chunying Gu" w:date="2022-11-04T22:32:00Z">
              <w:r w:rsidR="000943CE">
                <w:t>G</w:t>
              </w:r>
            </w:ins>
            <w:ins w:id="108" w:author="Huawei-Chunying Gu" w:date="2022-11-04T21:43:00Z">
              <w:r w:rsidRPr="004A1425">
                <w:t xml:space="preserve">.3.3 are </w:t>
              </w:r>
              <w:r w:rsidRPr="004A1425">
                <w:rPr>
                  <w:lang w:eastAsia="ko-KR"/>
                </w:rPr>
                <w:t>executed.</w:t>
              </w:r>
            </w:ins>
          </w:p>
        </w:tc>
      </w:tr>
      <w:tr w:rsidR="0049434A" w:rsidRPr="004A1425" w14:paraId="2AC6A18F" w14:textId="77777777" w:rsidTr="00670C9A">
        <w:trPr>
          <w:jc w:val="center"/>
          <w:ins w:id="109" w:author="Huawei-Chunying Gu" w:date="2022-11-04T22:19:00Z"/>
        </w:trPr>
        <w:tc>
          <w:tcPr>
            <w:tcW w:w="1349" w:type="dxa"/>
            <w:tcBorders>
              <w:top w:val="single" w:sz="4" w:space="0" w:color="auto"/>
              <w:left w:val="single" w:sz="4" w:space="0" w:color="auto"/>
              <w:bottom w:val="single" w:sz="4" w:space="0" w:color="auto"/>
              <w:right w:val="single" w:sz="4" w:space="0" w:color="auto"/>
            </w:tcBorders>
          </w:tcPr>
          <w:p w14:paraId="1EA83860" w14:textId="3CA509DC" w:rsidR="0049434A" w:rsidRPr="0068573B" w:rsidRDefault="0049434A" w:rsidP="0049434A">
            <w:pPr>
              <w:pStyle w:val="TAL"/>
              <w:rPr>
                <w:ins w:id="110" w:author="Huawei-Chunying Gu" w:date="2022-11-04T22:19:00Z"/>
              </w:rPr>
            </w:pPr>
            <w:ins w:id="111" w:author="Huawei-Chunying Gu" w:date="2022-11-04T22:19:00Z">
              <w:r w:rsidRPr="0068573B">
                <w:t>6.2G.</w:t>
              </w:r>
              <w:r>
                <w:t>4</w:t>
              </w:r>
            </w:ins>
          </w:p>
        </w:tc>
        <w:tc>
          <w:tcPr>
            <w:tcW w:w="4467" w:type="dxa"/>
            <w:gridSpan w:val="2"/>
            <w:tcBorders>
              <w:top w:val="single" w:sz="4" w:space="0" w:color="auto"/>
              <w:left w:val="single" w:sz="4" w:space="0" w:color="auto"/>
              <w:bottom w:val="single" w:sz="4" w:space="0" w:color="auto"/>
              <w:right w:val="single" w:sz="4" w:space="0" w:color="auto"/>
            </w:tcBorders>
          </w:tcPr>
          <w:p w14:paraId="36877685" w14:textId="167D809F" w:rsidR="0049434A" w:rsidRPr="0068573B" w:rsidRDefault="0049434A" w:rsidP="0049434A">
            <w:pPr>
              <w:pStyle w:val="TAL"/>
              <w:rPr>
                <w:ins w:id="112" w:author="Huawei-Chunying Gu" w:date="2022-11-04T22:19:00Z"/>
              </w:rPr>
            </w:pPr>
            <w:ins w:id="113" w:author="Huawei-Chunying Gu" w:date="2022-11-04T22:31:00Z">
              <w:r w:rsidRPr="00885781">
                <w:t>Configured transmitted power</w:t>
              </w:r>
              <w:r w:rsidRPr="0068573B">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05DA9646" w14:textId="3C8FDFA7" w:rsidR="0049434A" w:rsidRPr="0068573B" w:rsidRDefault="0049434A" w:rsidP="0049434A">
            <w:pPr>
              <w:pStyle w:val="TAC"/>
              <w:rPr>
                <w:ins w:id="114" w:author="Huawei-Chunying Gu" w:date="2022-11-04T22:19:00Z"/>
              </w:rPr>
            </w:pPr>
            <w:ins w:id="115" w:author="Huawei-Chunying Gu" w:date="2022-11-04T22:31:00Z">
              <w:r w:rsidRPr="0068573B">
                <w:t>Rel-15</w:t>
              </w:r>
            </w:ins>
          </w:p>
        </w:tc>
        <w:tc>
          <w:tcPr>
            <w:tcW w:w="1130" w:type="dxa"/>
            <w:gridSpan w:val="2"/>
            <w:tcBorders>
              <w:top w:val="single" w:sz="4" w:space="0" w:color="auto"/>
              <w:left w:val="single" w:sz="4" w:space="0" w:color="auto"/>
              <w:bottom w:val="single" w:sz="4" w:space="0" w:color="auto"/>
              <w:right w:val="single" w:sz="4" w:space="0" w:color="auto"/>
            </w:tcBorders>
          </w:tcPr>
          <w:p w14:paraId="2DC3B99F" w14:textId="7683E587" w:rsidR="0049434A" w:rsidRPr="0068573B" w:rsidRDefault="0049434A" w:rsidP="0049434A">
            <w:pPr>
              <w:pStyle w:val="TAL"/>
              <w:rPr>
                <w:ins w:id="116" w:author="Huawei-Chunying Gu" w:date="2022-11-04T22:19:00Z"/>
              </w:rPr>
            </w:pPr>
            <w:ins w:id="117" w:author="Huawei-Chunying Gu" w:date="2022-11-04T22:31:00Z">
              <w:r w:rsidRPr="0068573B">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8B4D976" w14:textId="3D096068" w:rsidR="0049434A" w:rsidRPr="0068573B" w:rsidRDefault="0049434A" w:rsidP="0049434A">
            <w:pPr>
              <w:pStyle w:val="TAL"/>
              <w:rPr>
                <w:ins w:id="118" w:author="Huawei-Chunying Gu" w:date="2022-11-04T22:19:00Z"/>
              </w:rPr>
            </w:pPr>
            <w:ins w:id="119" w:author="Huawei-Chunying Gu" w:date="2022-11-04T22:31:00Z">
              <w:r w:rsidRPr="0068573B">
                <w:t xml:space="preserve">UEs supporting 5GS FR1 and </w:t>
              </w:r>
              <w:r w:rsidRPr="0068573B">
                <w:rPr>
                  <w:rFonts w:cs="Arial"/>
                  <w:szCs w:val="18"/>
                </w:rPr>
                <w:t>t</w:t>
              </w:r>
              <w:r w:rsidRPr="0068573B">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5D074F65" w14:textId="2BC45312" w:rsidR="0049434A" w:rsidRPr="0068573B" w:rsidRDefault="0049434A" w:rsidP="00BC07F8">
            <w:pPr>
              <w:pStyle w:val="TAL"/>
              <w:rPr>
                <w:ins w:id="120" w:author="Huawei-Chunying Gu" w:date="2022-11-04T22:19:00Z"/>
              </w:rPr>
            </w:pPr>
            <w:ins w:id="121" w:author="Huawei-Chunying Gu" w:date="2022-11-04T22:31:00Z">
              <w:r w:rsidRPr="0068573B">
                <w:t>D001</w:t>
              </w:r>
            </w:ins>
          </w:p>
        </w:tc>
        <w:tc>
          <w:tcPr>
            <w:tcW w:w="1105" w:type="dxa"/>
            <w:gridSpan w:val="2"/>
            <w:tcBorders>
              <w:top w:val="single" w:sz="4" w:space="0" w:color="auto"/>
              <w:left w:val="single" w:sz="4" w:space="0" w:color="auto"/>
              <w:bottom w:val="single" w:sz="4" w:space="0" w:color="auto"/>
              <w:right w:val="single" w:sz="4" w:space="0" w:color="auto"/>
            </w:tcBorders>
          </w:tcPr>
          <w:p w14:paraId="25B3927D" w14:textId="77777777" w:rsidR="0049434A" w:rsidRPr="0068573B" w:rsidRDefault="0049434A" w:rsidP="00BC07F8">
            <w:pPr>
              <w:pStyle w:val="TAL"/>
              <w:rPr>
                <w:ins w:id="122" w:author="Huawei-Chunying Gu" w:date="2022-11-04T22:31:00Z"/>
              </w:rPr>
            </w:pPr>
            <w:ins w:id="123" w:author="Huawei-Chunying Gu" w:date="2022-11-04T22:31:00Z">
              <w:r w:rsidRPr="0068573B">
                <w:t>PC1.5</w:t>
              </w:r>
            </w:ins>
          </w:p>
          <w:p w14:paraId="75077AAE" w14:textId="77777777" w:rsidR="0049434A" w:rsidRPr="0068573B" w:rsidRDefault="0049434A" w:rsidP="00BC07F8">
            <w:pPr>
              <w:pStyle w:val="TAL"/>
              <w:rPr>
                <w:ins w:id="124" w:author="Huawei-Chunying Gu" w:date="2022-11-04T22:31:00Z"/>
              </w:rPr>
            </w:pPr>
            <w:ins w:id="125" w:author="Huawei-Chunying Gu" w:date="2022-11-04T22:31:00Z">
              <w:r w:rsidRPr="0068573B">
                <w:t>PC2</w:t>
              </w:r>
            </w:ins>
          </w:p>
          <w:p w14:paraId="7C7DB320" w14:textId="3AFA6B09" w:rsidR="0049434A" w:rsidRPr="0068573B" w:rsidRDefault="0049434A" w:rsidP="00BC07F8">
            <w:pPr>
              <w:pStyle w:val="TAL"/>
              <w:rPr>
                <w:ins w:id="126" w:author="Huawei-Chunying Gu" w:date="2022-11-04T22:19:00Z"/>
              </w:rPr>
            </w:pPr>
            <w:ins w:id="127" w:author="Huawei-Chunying Gu" w:date="2022-11-04T22:31:00Z">
              <w:r w:rsidRPr="0068573B">
                <w:rPr>
                  <w:rFonts w:hint="eastAsia"/>
                </w:rPr>
                <w:t>P</w:t>
              </w:r>
              <w:r w:rsidRPr="0068573B">
                <w:t>C3</w:t>
              </w:r>
            </w:ins>
          </w:p>
        </w:tc>
        <w:tc>
          <w:tcPr>
            <w:tcW w:w="2009" w:type="dxa"/>
            <w:gridSpan w:val="2"/>
            <w:tcBorders>
              <w:top w:val="single" w:sz="4" w:space="0" w:color="auto"/>
              <w:left w:val="single" w:sz="4" w:space="0" w:color="auto"/>
              <w:bottom w:val="single" w:sz="4" w:space="0" w:color="auto"/>
              <w:right w:val="single" w:sz="4" w:space="0" w:color="auto"/>
            </w:tcBorders>
          </w:tcPr>
          <w:p w14:paraId="7D4DBFDE" w14:textId="289FE0FF" w:rsidR="0049434A" w:rsidRPr="004A1425" w:rsidRDefault="0049434A" w:rsidP="0049434A">
            <w:pPr>
              <w:pStyle w:val="TAL"/>
              <w:rPr>
                <w:ins w:id="128" w:author="Huawei-Chunying Gu" w:date="2022-11-04T22:19:00Z"/>
                <w:lang w:eastAsia="ko-KR"/>
              </w:rPr>
            </w:pPr>
          </w:p>
        </w:tc>
      </w:tr>
      <w:tr w:rsidR="0049434A" w:rsidRPr="004A1425" w14:paraId="32B2191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2D1E551" w14:textId="77777777" w:rsidR="0049434A" w:rsidRPr="004A1425" w:rsidRDefault="0049434A" w:rsidP="0049434A">
            <w:pPr>
              <w:pStyle w:val="TAL"/>
              <w:rPr>
                <w:lang w:eastAsia="zh-CN"/>
              </w:rPr>
            </w:pPr>
            <w:r w:rsidRPr="004A1425">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19571923" w14:textId="77777777" w:rsidR="0049434A" w:rsidRPr="004A1425" w:rsidRDefault="0049434A" w:rsidP="0049434A">
            <w:pPr>
              <w:pStyle w:val="TAL"/>
              <w:rPr>
                <w:lang w:eastAsia="zh-CN"/>
              </w:rPr>
            </w:pPr>
            <w:r w:rsidRPr="004A1425">
              <w:rPr>
                <w:lang w:eastAsia="zh-CN"/>
              </w:rPr>
              <w:t xml:space="preserve">Maximum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3D6C1CD8" w14:textId="77777777" w:rsidR="0049434A" w:rsidRPr="004A1425" w:rsidRDefault="0049434A" w:rsidP="0049434A">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779B6F18" w14:textId="77777777" w:rsidR="0049434A" w:rsidRPr="004A1425" w:rsidRDefault="0049434A" w:rsidP="0049434A">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101E9C0" w14:textId="77777777" w:rsidR="0049434A" w:rsidRPr="004A1425" w:rsidRDefault="0049434A" w:rsidP="0049434A">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171324E" w14:textId="77777777" w:rsidR="0049434A" w:rsidRPr="004A1425" w:rsidRDefault="0049434A" w:rsidP="0049434A">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EA3C615"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BF2F51B" w14:textId="77777777" w:rsidR="0049434A" w:rsidRPr="004A1425" w:rsidRDefault="0049434A" w:rsidP="0049434A">
            <w:pPr>
              <w:pStyle w:val="TAL"/>
              <w:rPr>
                <w:lang w:eastAsia="zh-CN"/>
              </w:rPr>
            </w:pPr>
            <w:r w:rsidRPr="004A1425">
              <w:rPr>
                <w:lang w:eastAsia="zh-CN"/>
              </w:rPr>
              <w:t>NOTE 1</w:t>
            </w:r>
          </w:p>
        </w:tc>
      </w:tr>
      <w:tr w:rsidR="0049434A" w:rsidRPr="004A1425" w14:paraId="268E8FF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7578C8F0" w14:textId="77777777" w:rsidR="0049434A" w:rsidRPr="004A1425" w:rsidRDefault="0049434A" w:rsidP="0049434A">
            <w:pPr>
              <w:pStyle w:val="TAL"/>
              <w:rPr>
                <w:lang w:eastAsia="zh-CN"/>
              </w:rPr>
            </w:pPr>
            <w:r w:rsidRPr="004A1425">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35C193A1" w14:textId="77777777" w:rsidR="0049434A" w:rsidRPr="004A1425" w:rsidRDefault="0049434A" w:rsidP="0049434A">
            <w:pPr>
              <w:pStyle w:val="TAL"/>
              <w:rPr>
                <w:lang w:eastAsia="zh-CN"/>
              </w:rPr>
            </w:pPr>
            <w:r w:rsidRPr="004A1425">
              <w:rPr>
                <w:lang w:eastAsia="zh-CN"/>
              </w:rPr>
              <w:t xml:space="preserve">UE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5E494574" w14:textId="77777777" w:rsidR="0049434A" w:rsidRPr="004A1425" w:rsidRDefault="0049434A" w:rsidP="0049434A">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3BFA554C" w14:textId="77777777" w:rsidR="0049434A" w:rsidRPr="004A1425" w:rsidRDefault="0049434A" w:rsidP="0049434A">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0DA71C81" w14:textId="77777777" w:rsidR="0049434A" w:rsidRPr="004A1425" w:rsidRDefault="0049434A" w:rsidP="0049434A">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EFD36CF" w14:textId="77777777" w:rsidR="0049434A" w:rsidRPr="004A1425" w:rsidRDefault="0049434A" w:rsidP="0049434A">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32C9B03"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1438693" w14:textId="77777777" w:rsidR="0049434A" w:rsidRPr="004A1425" w:rsidRDefault="0049434A" w:rsidP="0049434A">
            <w:pPr>
              <w:pStyle w:val="TAL"/>
            </w:pPr>
            <w:r w:rsidRPr="004A1425">
              <w:rPr>
                <w:lang w:eastAsia="zh-CN"/>
              </w:rPr>
              <w:t>NOTE 1</w:t>
            </w:r>
          </w:p>
        </w:tc>
      </w:tr>
      <w:tr w:rsidR="0049434A" w:rsidRPr="004A1425" w14:paraId="718712C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4636CDE7" w14:textId="77777777" w:rsidR="0049434A" w:rsidRPr="004A1425" w:rsidRDefault="0049434A" w:rsidP="0049434A">
            <w:pPr>
              <w:pStyle w:val="TAL"/>
              <w:rPr>
                <w:lang w:eastAsia="zh-CN"/>
              </w:rPr>
            </w:pPr>
            <w:r w:rsidRPr="004A1425">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3F85ED76" w14:textId="77777777" w:rsidR="0049434A" w:rsidRPr="004A1425" w:rsidRDefault="0049434A" w:rsidP="0049434A">
            <w:pPr>
              <w:pStyle w:val="TAL"/>
              <w:rPr>
                <w:lang w:eastAsia="zh-CN"/>
              </w:rPr>
            </w:pPr>
            <w:r w:rsidRPr="004A1425">
              <w:rPr>
                <w:lang w:eastAsia="zh-CN"/>
              </w:rPr>
              <w:t xml:space="preserve">UE additional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0FF399D8" w14:textId="77777777" w:rsidR="0049434A" w:rsidRPr="004A1425" w:rsidRDefault="0049434A" w:rsidP="0049434A">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0F619C02" w14:textId="77777777" w:rsidR="0049434A" w:rsidRPr="004A1425" w:rsidRDefault="0049434A" w:rsidP="0049434A">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EAAB678" w14:textId="77777777" w:rsidR="0049434A" w:rsidRPr="004A1425" w:rsidRDefault="0049434A" w:rsidP="0049434A">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626E6D8" w14:textId="77777777" w:rsidR="0049434A" w:rsidRPr="004A1425" w:rsidRDefault="0049434A" w:rsidP="0049434A">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D72D0B8"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8BE2465" w14:textId="77777777" w:rsidR="0049434A" w:rsidRPr="004A1425" w:rsidRDefault="0049434A" w:rsidP="0049434A">
            <w:pPr>
              <w:pStyle w:val="TAL"/>
            </w:pPr>
            <w:r w:rsidRPr="004A1425">
              <w:rPr>
                <w:lang w:eastAsia="zh-CN"/>
              </w:rPr>
              <w:t>NOTE 1</w:t>
            </w:r>
          </w:p>
        </w:tc>
      </w:tr>
      <w:tr w:rsidR="0049434A" w:rsidRPr="004A1425" w14:paraId="2B8DF12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5E83F32" w14:textId="77777777" w:rsidR="0049434A" w:rsidRPr="004A1425" w:rsidRDefault="0049434A" w:rsidP="0049434A">
            <w:pPr>
              <w:pStyle w:val="TAL"/>
              <w:rPr>
                <w:lang w:eastAsia="zh-CN"/>
              </w:rPr>
            </w:pPr>
            <w:r w:rsidRPr="004A1425">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19CD5861" w14:textId="77777777" w:rsidR="0049434A" w:rsidRPr="004A1425" w:rsidRDefault="0049434A" w:rsidP="0049434A">
            <w:pPr>
              <w:pStyle w:val="TAL"/>
              <w:rPr>
                <w:lang w:eastAsia="zh-CN"/>
              </w:rPr>
            </w:pPr>
            <w:r w:rsidRPr="004A1425">
              <w:rPr>
                <w:lang w:eastAsia="zh-CN"/>
              </w:rPr>
              <w:t xml:space="preserve">Configured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75C43456" w14:textId="77777777" w:rsidR="0049434A" w:rsidRPr="004A1425" w:rsidRDefault="0049434A" w:rsidP="0049434A">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0318C2CE" w14:textId="77777777" w:rsidR="0049434A" w:rsidRPr="004A1425" w:rsidRDefault="0049434A" w:rsidP="0049434A">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67F5FA2D" w14:textId="77777777" w:rsidR="0049434A" w:rsidRPr="004A1425" w:rsidRDefault="0049434A" w:rsidP="0049434A">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28B8A08" w14:textId="77777777" w:rsidR="0049434A" w:rsidRPr="004A1425" w:rsidRDefault="0049434A" w:rsidP="0049434A">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E3B4527"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D8A063" w14:textId="77777777" w:rsidR="0049434A" w:rsidRPr="004A1425" w:rsidRDefault="0049434A" w:rsidP="0049434A">
            <w:pPr>
              <w:pStyle w:val="TAL"/>
            </w:pPr>
            <w:r w:rsidRPr="004A1425">
              <w:rPr>
                <w:lang w:eastAsia="zh-CN"/>
              </w:rPr>
              <w:t>NOTE 1</w:t>
            </w:r>
          </w:p>
        </w:tc>
      </w:tr>
      <w:tr w:rsidR="0049434A" w:rsidRPr="004A1425" w14:paraId="6653EF7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F6909F4" w14:textId="77777777" w:rsidR="0049434A" w:rsidRPr="004A1425" w:rsidRDefault="0049434A" w:rsidP="0049434A">
            <w:pPr>
              <w:pStyle w:val="TAL"/>
            </w:pPr>
            <w:r w:rsidRPr="004A1425">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7BAFDCF5" w14:textId="77777777" w:rsidR="0049434A" w:rsidRPr="004A1425" w:rsidRDefault="0049434A" w:rsidP="0049434A">
            <w:pPr>
              <w:pStyle w:val="TAL"/>
            </w:pPr>
            <w:r w:rsidRPr="004A1425">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24BCA502"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12F6E5" w14:textId="77777777" w:rsidR="0049434A" w:rsidRPr="004A1425" w:rsidRDefault="0049434A" w:rsidP="0049434A">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6969FBD" w14:textId="77777777" w:rsidR="0049434A" w:rsidRPr="004A1425" w:rsidRDefault="0049434A" w:rsidP="0049434A">
            <w:pPr>
              <w:pStyle w:val="TAL"/>
              <w:rPr>
                <w:lang w:eastAsia="zh-CN"/>
              </w:rPr>
            </w:pPr>
            <w:r w:rsidRPr="004A1425">
              <w:rPr>
                <w:lang w:eastAsia="zh-CN"/>
              </w:rPr>
              <w:t>UEs supporting 5GS FR1</w:t>
            </w:r>
            <w:r w:rsidRPr="00B968A8">
              <w:rPr>
                <w:lang w:eastAsia="zh-CN"/>
              </w:rPr>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B7AC28B" w14:textId="77777777" w:rsidR="0049434A" w:rsidRPr="004A1425" w:rsidRDefault="0049434A" w:rsidP="0049434A">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F8620C5"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A3E9F9" w14:textId="77777777" w:rsidR="0049434A" w:rsidRPr="004A1425" w:rsidRDefault="0049434A" w:rsidP="0049434A">
            <w:pPr>
              <w:pStyle w:val="TAL"/>
            </w:pPr>
          </w:p>
        </w:tc>
      </w:tr>
      <w:tr w:rsidR="0049434A" w:rsidRPr="004A1425" w14:paraId="151F97A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D1590CD" w14:textId="77777777" w:rsidR="0049434A" w:rsidRPr="004A1425" w:rsidRDefault="0049434A" w:rsidP="0049434A">
            <w:pPr>
              <w:pStyle w:val="TAL"/>
            </w:pPr>
            <w:r w:rsidRPr="004A1425">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7F60DEA3" w14:textId="77777777" w:rsidR="0049434A" w:rsidRPr="004A1425" w:rsidRDefault="0049434A" w:rsidP="0049434A">
            <w:pPr>
              <w:pStyle w:val="TAL"/>
            </w:pPr>
            <w:r w:rsidRPr="004A1425">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24A0F12"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31091F" w14:textId="77777777" w:rsidR="0049434A" w:rsidRPr="004A1425" w:rsidRDefault="0049434A" w:rsidP="0049434A">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A37AD19" w14:textId="77777777" w:rsidR="0049434A" w:rsidRPr="004A1425" w:rsidRDefault="0049434A" w:rsidP="0049434A">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4F872D2" w14:textId="77777777" w:rsidR="0049434A" w:rsidRPr="004A1425" w:rsidRDefault="0049434A" w:rsidP="0049434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3A59BADB" w14:textId="77777777" w:rsidR="0049434A" w:rsidRPr="004A1425" w:rsidRDefault="0049434A" w:rsidP="0049434A">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F6231DC" w14:textId="77777777" w:rsidR="0049434A" w:rsidRPr="004A1425" w:rsidRDefault="0049434A" w:rsidP="0049434A">
            <w:pPr>
              <w:pStyle w:val="TAL"/>
              <w:rPr>
                <w:lang w:eastAsia="ko-KR"/>
              </w:rPr>
            </w:pPr>
            <w:r w:rsidRPr="004A1425">
              <w:rPr>
                <w:lang w:eastAsia="ko-KR"/>
              </w:rPr>
              <w:t>Skip TC 6.3.3.2 if UE supports NSA and TS 38.521-3 TC 6.3B.3.1 or 6.3B.3.2 or 6.3B.3.3 has been executed.</w:t>
            </w:r>
          </w:p>
        </w:tc>
      </w:tr>
      <w:tr w:rsidR="0049434A" w:rsidRPr="004A1425" w14:paraId="3C0C410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8095CCB" w14:textId="77777777" w:rsidR="0049434A" w:rsidRPr="004A1425" w:rsidRDefault="0049434A" w:rsidP="0049434A">
            <w:pPr>
              <w:pStyle w:val="TAL"/>
            </w:pPr>
            <w:r w:rsidRPr="004A1425">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1A39DF5E" w14:textId="77777777" w:rsidR="0049434A" w:rsidRPr="004A1425" w:rsidRDefault="0049434A" w:rsidP="0049434A">
            <w:pPr>
              <w:pStyle w:val="TAL"/>
            </w:pPr>
            <w:r w:rsidRPr="004A1425">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393AEA4C"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3B3496" w14:textId="77777777" w:rsidR="0049434A" w:rsidRPr="004A1425" w:rsidRDefault="0049434A" w:rsidP="0049434A">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E5D2334" w14:textId="77777777" w:rsidR="0049434A" w:rsidRPr="004A1425" w:rsidRDefault="0049434A" w:rsidP="0049434A">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61C4B06" w14:textId="77777777" w:rsidR="0049434A" w:rsidRPr="004A1425" w:rsidRDefault="0049434A" w:rsidP="0049434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2676E372" w14:textId="77777777" w:rsidR="0049434A" w:rsidRPr="004A1425" w:rsidRDefault="0049434A" w:rsidP="0049434A">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A006415" w14:textId="77777777" w:rsidR="0049434A" w:rsidRPr="004A1425" w:rsidRDefault="0049434A" w:rsidP="0049434A">
            <w:pPr>
              <w:pStyle w:val="TAL"/>
              <w:rPr>
                <w:lang w:eastAsia="ko-KR"/>
              </w:rPr>
            </w:pPr>
            <w:r w:rsidRPr="004A1425">
              <w:rPr>
                <w:lang w:eastAsia="ko-KR"/>
              </w:rPr>
              <w:t>Skip TC 6.3.3.4 if UE supports NSA and TS 38.521-3 TC 6.3B.4.1 or 6.3B.4.2 or 6.3B.4.3 has been executed.</w:t>
            </w:r>
          </w:p>
        </w:tc>
      </w:tr>
      <w:tr w:rsidR="0049434A" w:rsidRPr="004A1425" w14:paraId="44A3D95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D27D415" w14:textId="77777777" w:rsidR="0049434A" w:rsidRPr="004A1425" w:rsidRDefault="0049434A" w:rsidP="0049434A">
            <w:pPr>
              <w:pStyle w:val="TAL"/>
            </w:pPr>
            <w:r w:rsidRPr="004A1425">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3BFFECFD" w14:textId="77777777" w:rsidR="0049434A" w:rsidRPr="004A1425" w:rsidRDefault="0049434A" w:rsidP="0049434A">
            <w:pPr>
              <w:pStyle w:val="TAL"/>
            </w:pPr>
            <w:r w:rsidRPr="004A1425">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64338B10"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6AC6E5" w14:textId="77777777" w:rsidR="0049434A" w:rsidRPr="004A1425" w:rsidRDefault="0049434A" w:rsidP="0049434A">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35D101E" w14:textId="77777777" w:rsidR="0049434A" w:rsidRPr="004A1425" w:rsidRDefault="0049434A" w:rsidP="0049434A">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44008F8" w14:textId="77777777" w:rsidR="0049434A" w:rsidRPr="004A1425" w:rsidRDefault="0049434A" w:rsidP="0049434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67A4E32A" w14:textId="77777777" w:rsidR="0049434A" w:rsidRPr="004A1425" w:rsidRDefault="0049434A" w:rsidP="0049434A">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3BABB0A1" w14:textId="77777777" w:rsidR="0049434A" w:rsidRPr="004A1425" w:rsidRDefault="0049434A" w:rsidP="0049434A">
            <w:pPr>
              <w:pStyle w:val="TAL"/>
              <w:rPr>
                <w:lang w:eastAsia="ko-KR"/>
              </w:rPr>
            </w:pPr>
          </w:p>
        </w:tc>
      </w:tr>
      <w:tr w:rsidR="0049434A" w:rsidRPr="004A1425" w14:paraId="066592A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CD4E78B" w14:textId="77777777" w:rsidR="0049434A" w:rsidRPr="004A1425" w:rsidRDefault="0049434A" w:rsidP="0049434A">
            <w:pPr>
              <w:pStyle w:val="TAL"/>
            </w:pPr>
            <w:r w:rsidRPr="004A1425">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6EC3A7A5" w14:textId="77777777" w:rsidR="0049434A" w:rsidRPr="004A1425" w:rsidRDefault="0049434A" w:rsidP="0049434A">
            <w:pPr>
              <w:pStyle w:val="TAL"/>
            </w:pPr>
            <w:r w:rsidRPr="004A1425">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63035136"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14F7098" w14:textId="77777777" w:rsidR="0049434A" w:rsidRPr="004A1425" w:rsidRDefault="0049434A" w:rsidP="0049434A">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F9F20E1" w14:textId="77777777" w:rsidR="0049434A" w:rsidRPr="004A1425" w:rsidRDefault="0049434A" w:rsidP="0049434A">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BD3148" w14:textId="77777777" w:rsidR="0049434A" w:rsidRPr="004A1425" w:rsidRDefault="0049434A" w:rsidP="0049434A">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3184CF5"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64D1683" w14:textId="77777777" w:rsidR="0049434A" w:rsidRPr="004A1425" w:rsidRDefault="0049434A" w:rsidP="0049434A">
            <w:pPr>
              <w:pStyle w:val="TAL"/>
            </w:pPr>
          </w:p>
        </w:tc>
      </w:tr>
      <w:tr w:rsidR="0049434A" w:rsidRPr="004A1425" w14:paraId="5CF857E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1B8F70E" w14:textId="77777777" w:rsidR="0049434A" w:rsidRPr="004A1425" w:rsidRDefault="0049434A" w:rsidP="0049434A">
            <w:pPr>
              <w:pStyle w:val="TAL"/>
            </w:pPr>
            <w:r w:rsidRPr="004A1425">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2FEA7F65" w14:textId="77777777" w:rsidR="0049434A" w:rsidRPr="004A1425" w:rsidRDefault="0049434A" w:rsidP="0049434A">
            <w:pPr>
              <w:pStyle w:val="TAL"/>
            </w:pPr>
            <w:r w:rsidRPr="004A1425">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52261F15"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834DDC" w14:textId="77777777" w:rsidR="0049434A" w:rsidRPr="004A1425" w:rsidRDefault="0049434A" w:rsidP="0049434A">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74EB39C" w14:textId="77777777" w:rsidR="0049434A" w:rsidRPr="004A1425" w:rsidRDefault="0049434A" w:rsidP="0049434A">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14D3479" w14:textId="77777777" w:rsidR="0049434A" w:rsidRPr="004A1425" w:rsidRDefault="0049434A" w:rsidP="0049434A">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9E2E6C4"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BBBAC2" w14:textId="77777777" w:rsidR="0049434A" w:rsidRPr="004A1425" w:rsidRDefault="0049434A" w:rsidP="0049434A">
            <w:pPr>
              <w:pStyle w:val="TAL"/>
            </w:pPr>
          </w:p>
        </w:tc>
      </w:tr>
      <w:tr w:rsidR="0049434A" w:rsidRPr="004A1425" w14:paraId="763A5A5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E501D71" w14:textId="77777777" w:rsidR="0049434A" w:rsidRPr="004A1425" w:rsidRDefault="0049434A" w:rsidP="0049434A">
            <w:pPr>
              <w:pStyle w:val="TAL"/>
            </w:pPr>
            <w:r w:rsidRPr="004A1425">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22865590" w14:textId="77777777" w:rsidR="0049434A" w:rsidRPr="004A1425" w:rsidRDefault="0049434A" w:rsidP="0049434A">
            <w:pPr>
              <w:pStyle w:val="TAL"/>
            </w:pPr>
            <w:r w:rsidRPr="004A1425">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168D432A"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4567188" w14:textId="77777777" w:rsidR="0049434A" w:rsidRPr="004A1425" w:rsidRDefault="0049434A" w:rsidP="0049434A">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34E4EFD" w14:textId="77777777" w:rsidR="0049434A" w:rsidRPr="004A1425" w:rsidRDefault="0049434A" w:rsidP="0049434A">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E391EEC" w14:textId="77777777" w:rsidR="0049434A" w:rsidRPr="004A1425" w:rsidRDefault="0049434A" w:rsidP="0049434A">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064037F"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E70F14" w14:textId="77777777" w:rsidR="0049434A" w:rsidRPr="004A1425" w:rsidRDefault="0049434A" w:rsidP="0049434A">
            <w:pPr>
              <w:pStyle w:val="TAL"/>
            </w:pPr>
          </w:p>
        </w:tc>
      </w:tr>
      <w:tr w:rsidR="0049434A" w:rsidRPr="004A1425" w14:paraId="510344C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7A8A0FC" w14:textId="77777777" w:rsidR="0049434A" w:rsidRPr="004A1425" w:rsidRDefault="0049434A" w:rsidP="0049434A">
            <w:pPr>
              <w:pStyle w:val="TAL"/>
              <w:rPr>
                <w:lang w:eastAsia="zh-CN"/>
              </w:rPr>
            </w:pPr>
            <w:r w:rsidRPr="004A1425">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5B34B43E" w14:textId="77777777" w:rsidR="0049434A" w:rsidRPr="004A1425" w:rsidRDefault="0049434A" w:rsidP="0049434A">
            <w:pPr>
              <w:pStyle w:val="TAL"/>
              <w:rPr>
                <w:lang w:eastAsia="zh-CN"/>
              </w:rPr>
            </w:pPr>
            <w:r w:rsidRPr="004A1425">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FF3A06B"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5DDFF2" w14:textId="77777777" w:rsidR="0049434A" w:rsidRPr="004A1425" w:rsidRDefault="0049434A" w:rsidP="0049434A">
            <w:pPr>
              <w:pStyle w:val="TAL"/>
              <w:rPr>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C650DCB" w14:textId="77777777" w:rsidR="0049434A" w:rsidRPr="004A1425" w:rsidRDefault="0049434A" w:rsidP="0049434A">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BCF1E81" w14:textId="77777777" w:rsidR="0049434A" w:rsidRPr="004A1425" w:rsidRDefault="0049434A" w:rsidP="0049434A">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3D21B25"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6843F2" w14:textId="77777777" w:rsidR="0049434A" w:rsidRPr="004A1425" w:rsidRDefault="0049434A" w:rsidP="0049434A">
            <w:pPr>
              <w:pStyle w:val="TAL"/>
            </w:pPr>
          </w:p>
        </w:tc>
      </w:tr>
      <w:tr w:rsidR="0049434A" w:rsidRPr="004A1425" w14:paraId="32ACBEA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573348F" w14:textId="77777777" w:rsidR="0049434A" w:rsidRPr="004A1425" w:rsidRDefault="0049434A" w:rsidP="0049434A">
            <w:pPr>
              <w:pStyle w:val="TAL"/>
              <w:rPr>
                <w:lang w:eastAsia="zh-CN"/>
              </w:rPr>
            </w:pPr>
            <w:r w:rsidRPr="004A1425">
              <w:rPr>
                <w:lang w:eastAsia="zh-CN"/>
              </w:rPr>
              <w:lastRenderedPageBreak/>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2FB3FB63" w14:textId="77777777" w:rsidR="0049434A" w:rsidRPr="004A1425" w:rsidRDefault="0049434A" w:rsidP="0049434A">
            <w:pPr>
              <w:pStyle w:val="TAL"/>
              <w:rPr>
                <w:lang w:eastAsia="zh-CN"/>
              </w:rPr>
            </w:pPr>
            <w:r w:rsidRPr="004A1425">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6BFC99A" w14:textId="77777777" w:rsidR="0049434A" w:rsidRPr="004A1425" w:rsidRDefault="0049434A" w:rsidP="0049434A">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6A5DB1C" w14:textId="77777777" w:rsidR="0049434A" w:rsidRPr="004A1425" w:rsidRDefault="0049434A" w:rsidP="0049434A">
            <w:pPr>
              <w:pStyle w:val="TAL"/>
              <w:rPr>
                <w:rFonts w:eastAsia="宋体"/>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3D3838F" w14:textId="77777777" w:rsidR="0049434A" w:rsidRPr="004A1425" w:rsidRDefault="0049434A" w:rsidP="0049434A">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46ADC3E" w14:textId="77777777" w:rsidR="0049434A" w:rsidRPr="004A1425" w:rsidRDefault="0049434A" w:rsidP="0049434A">
            <w:pPr>
              <w:pStyle w:val="TAL"/>
              <w:rPr>
                <w:rFonts w:eastAsia="宋体"/>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32900174"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9948B31" w14:textId="77777777" w:rsidR="0049434A" w:rsidRPr="004A1425" w:rsidRDefault="0049434A" w:rsidP="0049434A">
            <w:pPr>
              <w:pStyle w:val="TAL"/>
            </w:pPr>
          </w:p>
        </w:tc>
      </w:tr>
      <w:tr w:rsidR="0049434A" w:rsidRPr="004A1425" w14:paraId="4A2E006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81ADD11" w14:textId="77777777" w:rsidR="0049434A" w:rsidRPr="004A1425" w:rsidRDefault="0049434A" w:rsidP="0049434A">
            <w:pPr>
              <w:pStyle w:val="TAL"/>
              <w:rPr>
                <w:lang w:eastAsia="zh-CN"/>
              </w:rPr>
            </w:pPr>
            <w:r w:rsidRPr="004A1425">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299FAB32" w14:textId="77777777" w:rsidR="0049434A" w:rsidRPr="004A1425" w:rsidRDefault="0049434A" w:rsidP="0049434A">
            <w:pPr>
              <w:pStyle w:val="TAL"/>
              <w:rPr>
                <w:lang w:eastAsia="zh-CN"/>
              </w:rPr>
            </w:pPr>
            <w:r w:rsidRPr="004A1425">
              <w:rPr>
                <w:rFonts w:eastAsia="MS Mincho"/>
              </w:rPr>
              <w:t>Time mask for</w:t>
            </w:r>
            <w:bookmarkStart w:id="129" w:name="OLE_LINK10"/>
            <w:r w:rsidRPr="004A1425">
              <w:rPr>
                <w:rFonts w:eastAsia="MS Mincho"/>
              </w:rPr>
              <w:t xml:space="preserve"> switching between two uplink carriers</w:t>
            </w:r>
            <w:bookmarkEnd w:id="129"/>
          </w:p>
        </w:tc>
        <w:tc>
          <w:tcPr>
            <w:tcW w:w="852" w:type="dxa"/>
            <w:gridSpan w:val="2"/>
            <w:tcBorders>
              <w:top w:val="single" w:sz="4" w:space="0" w:color="auto"/>
              <w:left w:val="single" w:sz="4" w:space="0" w:color="auto"/>
              <w:bottom w:val="single" w:sz="4" w:space="0" w:color="auto"/>
              <w:right w:val="single" w:sz="4" w:space="0" w:color="auto"/>
            </w:tcBorders>
            <w:hideMark/>
          </w:tcPr>
          <w:p w14:paraId="6D7764B8" w14:textId="77777777" w:rsidR="0049434A" w:rsidRPr="004A1425" w:rsidRDefault="0049434A" w:rsidP="0049434A">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85FD298" w14:textId="77777777" w:rsidR="0049434A" w:rsidRPr="004A1425" w:rsidRDefault="0049434A" w:rsidP="0049434A">
            <w:pPr>
              <w:pStyle w:val="TAL"/>
              <w:rPr>
                <w:rFonts w:eastAsia="宋体"/>
                <w:lang w:eastAsia="zh-CN"/>
              </w:rPr>
            </w:pPr>
            <w:r w:rsidRPr="004A1425">
              <w:rPr>
                <w:rFonts w:eastAsia="宋体"/>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2F1ECC7D" w14:textId="77777777" w:rsidR="0049434A" w:rsidRPr="004A1425" w:rsidRDefault="0049434A" w:rsidP="0049434A">
            <w:pPr>
              <w:pStyle w:val="TAL"/>
              <w:rPr>
                <w:lang w:eastAsia="zh-CN"/>
              </w:rPr>
            </w:pPr>
            <w:r w:rsidRPr="004A1425">
              <w:t>UEs supporting 5GS FR1 and Inter-band CA (2UL CA) and dynamic UL Tx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4B97A4E3" w14:textId="77777777" w:rsidR="0049434A" w:rsidRPr="004A1425" w:rsidRDefault="0049434A" w:rsidP="0049434A">
            <w:pPr>
              <w:pStyle w:val="TAL"/>
              <w:rPr>
                <w:lang w:eastAsia="zh-CN"/>
              </w:rPr>
            </w:pPr>
            <w:r w:rsidRPr="004A1425">
              <w:t>E019</w:t>
            </w:r>
          </w:p>
        </w:tc>
        <w:tc>
          <w:tcPr>
            <w:tcW w:w="1105" w:type="dxa"/>
            <w:gridSpan w:val="2"/>
            <w:tcBorders>
              <w:top w:val="single" w:sz="4" w:space="0" w:color="auto"/>
              <w:left w:val="single" w:sz="4" w:space="0" w:color="auto"/>
              <w:bottom w:val="single" w:sz="4" w:space="0" w:color="auto"/>
              <w:right w:val="single" w:sz="4" w:space="0" w:color="auto"/>
            </w:tcBorders>
          </w:tcPr>
          <w:p w14:paraId="139D6B43"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928B82B" w14:textId="77777777" w:rsidR="0049434A" w:rsidRPr="004A1425" w:rsidRDefault="0049434A" w:rsidP="0049434A">
            <w:pPr>
              <w:pStyle w:val="TAL"/>
            </w:pPr>
          </w:p>
        </w:tc>
      </w:tr>
      <w:tr w:rsidR="0049434A" w:rsidRPr="004A1425" w14:paraId="2273E6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1D1F410" w14:textId="77777777" w:rsidR="0049434A" w:rsidRPr="004A1425" w:rsidRDefault="0049434A" w:rsidP="0049434A">
            <w:pPr>
              <w:pStyle w:val="TAL"/>
              <w:rPr>
                <w:lang w:eastAsia="zh-CN"/>
              </w:rPr>
            </w:pPr>
            <w:r w:rsidRPr="004A1425">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E8CEDB1" w14:textId="77777777" w:rsidR="0049434A" w:rsidRPr="004A1425" w:rsidRDefault="0049434A" w:rsidP="0049434A">
            <w:pPr>
              <w:pStyle w:val="TAL"/>
              <w:rPr>
                <w:lang w:eastAsia="zh-CN"/>
              </w:rPr>
            </w:pPr>
            <w:r w:rsidRPr="004A1425">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F877E03"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FA0358" w14:textId="77777777" w:rsidR="0049434A" w:rsidRPr="004A1425" w:rsidRDefault="0049434A" w:rsidP="0049434A">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15F2109" w14:textId="77777777" w:rsidR="0049434A" w:rsidRPr="004A1425" w:rsidRDefault="0049434A" w:rsidP="0049434A">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983167B" w14:textId="77777777" w:rsidR="0049434A" w:rsidRPr="004A1425" w:rsidRDefault="0049434A" w:rsidP="0049434A">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15026013"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2C8841" w14:textId="77777777" w:rsidR="0049434A" w:rsidRPr="004A1425" w:rsidRDefault="0049434A" w:rsidP="0049434A">
            <w:pPr>
              <w:pStyle w:val="TAL"/>
            </w:pPr>
          </w:p>
        </w:tc>
      </w:tr>
      <w:tr w:rsidR="0049434A" w:rsidRPr="004A1425" w14:paraId="2183E20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36A215C" w14:textId="77777777" w:rsidR="0049434A" w:rsidRPr="004A1425" w:rsidRDefault="0049434A" w:rsidP="0049434A">
            <w:pPr>
              <w:pStyle w:val="TAL"/>
              <w:rPr>
                <w:lang w:eastAsia="zh-CN"/>
              </w:rPr>
            </w:pPr>
            <w:r w:rsidRPr="004A1425">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298EACED" w14:textId="77777777" w:rsidR="0049434A" w:rsidRPr="004A1425" w:rsidRDefault="0049434A" w:rsidP="0049434A">
            <w:pPr>
              <w:pStyle w:val="TAL"/>
              <w:rPr>
                <w:lang w:eastAsia="zh-CN"/>
              </w:rPr>
            </w:pPr>
            <w:r w:rsidRPr="004A1425">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18CC627"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09AC000" w14:textId="77777777" w:rsidR="0049434A" w:rsidRPr="004A1425" w:rsidRDefault="0049434A" w:rsidP="0049434A">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BC4A72C" w14:textId="77777777" w:rsidR="0049434A" w:rsidRPr="004A1425" w:rsidRDefault="0049434A" w:rsidP="0049434A">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24E47D5" w14:textId="77777777" w:rsidR="0049434A" w:rsidRPr="004A1425" w:rsidRDefault="0049434A" w:rsidP="0049434A">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5026922A"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2C242A6" w14:textId="77777777" w:rsidR="0049434A" w:rsidRPr="004A1425" w:rsidRDefault="0049434A" w:rsidP="0049434A">
            <w:pPr>
              <w:pStyle w:val="TAL"/>
            </w:pPr>
          </w:p>
        </w:tc>
      </w:tr>
      <w:tr w:rsidR="0049434A" w:rsidRPr="004A1425" w14:paraId="268BFB7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B81F20A" w14:textId="77777777" w:rsidR="0049434A" w:rsidRPr="004A1425" w:rsidRDefault="0049434A" w:rsidP="0049434A">
            <w:pPr>
              <w:pStyle w:val="TAL"/>
              <w:rPr>
                <w:lang w:eastAsia="zh-CN"/>
              </w:rPr>
            </w:pPr>
            <w:r w:rsidRPr="004A1425">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232F53E2" w14:textId="77777777" w:rsidR="0049434A" w:rsidRPr="004A1425" w:rsidRDefault="0049434A" w:rsidP="0049434A">
            <w:pPr>
              <w:pStyle w:val="TAL"/>
              <w:rPr>
                <w:lang w:eastAsia="zh-CN"/>
              </w:rPr>
            </w:pPr>
            <w:r w:rsidRPr="004A1425">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9B1CE4E"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54471EE" w14:textId="77777777" w:rsidR="0049434A" w:rsidRPr="004A1425" w:rsidRDefault="0049434A" w:rsidP="0049434A">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DD3B15F" w14:textId="77777777" w:rsidR="0049434A" w:rsidRPr="004A1425" w:rsidRDefault="0049434A" w:rsidP="0049434A">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D48514C" w14:textId="77777777" w:rsidR="0049434A" w:rsidRPr="004A1425" w:rsidRDefault="0049434A" w:rsidP="0049434A">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2A638489"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E050E3" w14:textId="77777777" w:rsidR="0049434A" w:rsidRPr="004A1425" w:rsidRDefault="0049434A" w:rsidP="0049434A">
            <w:pPr>
              <w:pStyle w:val="TAL"/>
            </w:pPr>
          </w:p>
        </w:tc>
      </w:tr>
      <w:tr w:rsidR="0049434A" w:rsidRPr="004A1425" w14:paraId="12E6948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33BE13F" w14:textId="77777777" w:rsidR="0049434A" w:rsidRPr="004A1425" w:rsidRDefault="0049434A" w:rsidP="0049434A">
            <w:pPr>
              <w:pStyle w:val="TAL"/>
              <w:rPr>
                <w:rFonts w:eastAsia="Malgun Gothic"/>
              </w:rPr>
            </w:pPr>
            <w:r w:rsidRPr="004A1425">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0B3D0AE0" w14:textId="77777777" w:rsidR="0049434A" w:rsidRPr="004A1425" w:rsidRDefault="0049434A" w:rsidP="0049434A">
            <w:pPr>
              <w:pStyle w:val="TAL"/>
              <w:rPr>
                <w:rFonts w:eastAsia="Malgun Gothic"/>
              </w:rPr>
            </w:pPr>
            <w:r w:rsidRPr="004A1425">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FD6F6D0"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C74F52" w14:textId="77777777" w:rsidR="0049434A" w:rsidRPr="004A1425" w:rsidRDefault="0049434A" w:rsidP="0049434A">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D3ADABF" w14:textId="77777777" w:rsidR="0049434A" w:rsidRPr="004A1425" w:rsidRDefault="0049434A" w:rsidP="0049434A">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5E6C90C" w14:textId="77777777" w:rsidR="0049434A" w:rsidRPr="004A1425" w:rsidRDefault="0049434A" w:rsidP="0049434A">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1BBAE45"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196FE6" w14:textId="77777777" w:rsidR="0049434A" w:rsidRPr="004A1425" w:rsidRDefault="0049434A" w:rsidP="0049434A">
            <w:pPr>
              <w:pStyle w:val="TAL"/>
            </w:pPr>
          </w:p>
        </w:tc>
      </w:tr>
      <w:tr w:rsidR="0049434A" w:rsidRPr="004A1425" w14:paraId="016A3D3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2DC23C8" w14:textId="77777777" w:rsidR="0049434A" w:rsidRPr="004A1425" w:rsidRDefault="0049434A" w:rsidP="0049434A">
            <w:pPr>
              <w:pStyle w:val="TAL"/>
              <w:rPr>
                <w:rFonts w:eastAsia="Malgun Gothic"/>
              </w:rPr>
            </w:pPr>
            <w:r w:rsidRPr="004A1425">
              <w:rPr>
                <w:lang w:eastAsia="zh-CN"/>
              </w:rPr>
              <w:t>6.3C.3</w:t>
            </w:r>
            <w:r>
              <w:rPr>
                <w:lang w:eastAsia="zh-CN"/>
              </w:rPr>
              <w:t>.1</w:t>
            </w:r>
          </w:p>
        </w:tc>
        <w:tc>
          <w:tcPr>
            <w:tcW w:w="4467" w:type="dxa"/>
            <w:gridSpan w:val="2"/>
            <w:tcBorders>
              <w:top w:val="single" w:sz="4" w:space="0" w:color="auto"/>
              <w:left w:val="single" w:sz="4" w:space="0" w:color="auto"/>
              <w:bottom w:val="single" w:sz="4" w:space="0" w:color="auto"/>
              <w:right w:val="single" w:sz="4" w:space="0" w:color="auto"/>
            </w:tcBorders>
            <w:hideMark/>
          </w:tcPr>
          <w:p w14:paraId="4255805B" w14:textId="77777777" w:rsidR="0049434A" w:rsidRPr="004A1425" w:rsidRDefault="0049434A" w:rsidP="0049434A">
            <w:pPr>
              <w:pStyle w:val="TAL"/>
              <w:rPr>
                <w:rFonts w:eastAsia="Malgun Gothic"/>
              </w:rPr>
            </w:pPr>
            <w:r>
              <w:rPr>
                <w:lang w:eastAsia="zh-CN"/>
              </w:rPr>
              <w:t>General t</w:t>
            </w:r>
            <w:r w:rsidRPr="004A1425">
              <w:rPr>
                <w:lang w:eastAsia="zh-CN"/>
              </w:rPr>
              <w: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529EE96"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B2CDEE" w14:textId="77777777" w:rsidR="0049434A" w:rsidRPr="004A1425" w:rsidRDefault="0049434A" w:rsidP="0049434A">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A92EA58" w14:textId="77777777" w:rsidR="0049434A" w:rsidRPr="004A1425" w:rsidRDefault="0049434A" w:rsidP="0049434A">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135055D" w14:textId="77777777" w:rsidR="0049434A" w:rsidRPr="004A1425" w:rsidRDefault="0049434A" w:rsidP="0049434A">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A1BA0FE"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FC12CE" w14:textId="77777777" w:rsidR="0049434A" w:rsidRPr="004A1425" w:rsidRDefault="0049434A" w:rsidP="0049434A">
            <w:pPr>
              <w:pStyle w:val="TAL"/>
            </w:pPr>
          </w:p>
        </w:tc>
      </w:tr>
      <w:tr w:rsidR="0049434A" w:rsidRPr="004A1425" w14:paraId="21E5702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3BAE1F5" w14:textId="77777777" w:rsidR="0049434A" w:rsidRPr="004A1425" w:rsidRDefault="0049434A" w:rsidP="0049434A">
            <w:pPr>
              <w:pStyle w:val="TAL"/>
              <w:rPr>
                <w:lang w:eastAsia="zh-CN"/>
              </w:rPr>
            </w:pPr>
            <w:r w:rsidRPr="00720561">
              <w:t>6.3C.3</w:t>
            </w:r>
            <w:r>
              <w:t>.2</w:t>
            </w:r>
          </w:p>
        </w:tc>
        <w:tc>
          <w:tcPr>
            <w:tcW w:w="4467" w:type="dxa"/>
            <w:gridSpan w:val="2"/>
            <w:tcBorders>
              <w:top w:val="single" w:sz="4" w:space="0" w:color="auto"/>
              <w:left w:val="single" w:sz="4" w:space="0" w:color="auto"/>
              <w:bottom w:val="single" w:sz="4" w:space="0" w:color="auto"/>
              <w:right w:val="single" w:sz="4" w:space="0" w:color="auto"/>
            </w:tcBorders>
          </w:tcPr>
          <w:p w14:paraId="137B6DB1" w14:textId="77777777" w:rsidR="0049434A" w:rsidRPr="004A1425" w:rsidRDefault="0049434A" w:rsidP="0049434A">
            <w:pPr>
              <w:pStyle w:val="TAL"/>
              <w:rPr>
                <w:lang w:eastAsia="zh-CN"/>
              </w:rPr>
            </w:pPr>
            <w:r w:rsidRPr="0039658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012BDDA5" w14:textId="77777777" w:rsidR="0049434A" w:rsidRPr="004A1425" w:rsidRDefault="0049434A" w:rsidP="0049434A">
            <w:pPr>
              <w:pStyle w:val="TAC"/>
            </w:pPr>
            <w:r w:rsidRPr="004A1425">
              <w:t>Rel-1</w:t>
            </w:r>
            <w:r>
              <w:t>6</w:t>
            </w:r>
          </w:p>
        </w:tc>
        <w:tc>
          <w:tcPr>
            <w:tcW w:w="1130" w:type="dxa"/>
            <w:gridSpan w:val="2"/>
            <w:tcBorders>
              <w:top w:val="single" w:sz="4" w:space="0" w:color="auto"/>
              <w:left w:val="single" w:sz="4" w:space="0" w:color="auto"/>
              <w:bottom w:val="single" w:sz="4" w:space="0" w:color="auto"/>
              <w:right w:val="single" w:sz="4" w:space="0" w:color="auto"/>
            </w:tcBorders>
          </w:tcPr>
          <w:p w14:paraId="0AE2BB37" w14:textId="77777777" w:rsidR="0049434A" w:rsidRPr="004A1425" w:rsidRDefault="0049434A" w:rsidP="0049434A">
            <w:pPr>
              <w:pStyle w:val="TAL"/>
              <w:rPr>
                <w:lang w:eastAsia="zh-CN"/>
              </w:rPr>
            </w:pPr>
            <w:r>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3734F045" w14:textId="77777777" w:rsidR="0049434A" w:rsidRPr="004A1425" w:rsidRDefault="0049434A" w:rsidP="0049434A">
            <w:pPr>
              <w:pStyle w:val="TAL"/>
              <w:rPr>
                <w:lang w:eastAsia="zh-CN"/>
              </w:rPr>
            </w:pPr>
            <w:r w:rsidRPr="004A1425">
              <w:rPr>
                <w:lang w:eastAsia="zh-CN"/>
              </w:rPr>
              <w:t>UEs supporting 5GS FR1 and SUL</w:t>
            </w:r>
            <w:r>
              <w:rPr>
                <w:lang w:eastAsia="zh-CN"/>
              </w:rPr>
              <w:t xml:space="preserve"> </w:t>
            </w:r>
            <w:r w:rsidRPr="004A1425">
              <w:t>and dynamic UL Tx switching</w:t>
            </w:r>
          </w:p>
        </w:tc>
        <w:tc>
          <w:tcPr>
            <w:tcW w:w="1556" w:type="dxa"/>
            <w:gridSpan w:val="2"/>
            <w:tcBorders>
              <w:top w:val="single" w:sz="4" w:space="0" w:color="auto"/>
              <w:left w:val="single" w:sz="4" w:space="0" w:color="auto"/>
              <w:bottom w:val="single" w:sz="4" w:space="0" w:color="auto"/>
              <w:right w:val="single" w:sz="4" w:space="0" w:color="auto"/>
            </w:tcBorders>
          </w:tcPr>
          <w:p w14:paraId="04F24A65" w14:textId="77777777" w:rsidR="0049434A" w:rsidRPr="004A1425" w:rsidRDefault="0049434A" w:rsidP="0049434A">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E1CACDA"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200ED3" w14:textId="77777777" w:rsidR="0049434A" w:rsidRPr="004A1425" w:rsidRDefault="0049434A" w:rsidP="0049434A">
            <w:pPr>
              <w:pStyle w:val="TAL"/>
            </w:pPr>
          </w:p>
        </w:tc>
      </w:tr>
      <w:tr w:rsidR="0049434A" w:rsidRPr="004A1425" w14:paraId="6640EA6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0C1DD2" w14:textId="77777777" w:rsidR="0049434A" w:rsidRPr="004A1425" w:rsidRDefault="0049434A" w:rsidP="0049434A">
            <w:pPr>
              <w:pStyle w:val="TAL"/>
              <w:rPr>
                <w:rFonts w:eastAsia="Malgun Gothic"/>
              </w:rPr>
            </w:pPr>
            <w:r w:rsidRPr="004A1425">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3DE0EE16" w14:textId="77777777" w:rsidR="0049434A" w:rsidRPr="004A1425" w:rsidRDefault="0049434A" w:rsidP="0049434A">
            <w:pPr>
              <w:pStyle w:val="TAL"/>
              <w:rPr>
                <w:rFonts w:eastAsia="Malgun Gothic"/>
              </w:rPr>
            </w:pPr>
            <w:r w:rsidRPr="004A1425">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91A91F0"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5D9D20" w14:textId="77777777" w:rsidR="0049434A" w:rsidRPr="004A1425" w:rsidRDefault="0049434A" w:rsidP="0049434A">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1618EB2" w14:textId="77777777" w:rsidR="0049434A" w:rsidRPr="004A1425" w:rsidRDefault="0049434A" w:rsidP="0049434A">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6AC13BD" w14:textId="77777777" w:rsidR="0049434A" w:rsidRPr="004A1425" w:rsidRDefault="0049434A" w:rsidP="0049434A">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27E01AC"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712C5F4" w14:textId="77777777" w:rsidR="0049434A" w:rsidRPr="004A1425" w:rsidRDefault="0049434A" w:rsidP="0049434A">
            <w:pPr>
              <w:pStyle w:val="TAL"/>
            </w:pPr>
          </w:p>
        </w:tc>
      </w:tr>
      <w:tr w:rsidR="0049434A" w:rsidRPr="004A1425" w14:paraId="53D0B60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36D23D8" w14:textId="77777777" w:rsidR="0049434A" w:rsidRPr="004A1425" w:rsidRDefault="0049434A" w:rsidP="0049434A">
            <w:pPr>
              <w:pStyle w:val="TAL"/>
              <w:rPr>
                <w:rFonts w:eastAsia="Malgun Gothic"/>
              </w:rPr>
            </w:pPr>
            <w:r w:rsidRPr="004A1425">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6D04F8AC" w14:textId="77777777" w:rsidR="0049434A" w:rsidRPr="004A1425" w:rsidRDefault="0049434A" w:rsidP="0049434A">
            <w:pPr>
              <w:pStyle w:val="TAL"/>
              <w:rPr>
                <w:rFonts w:eastAsia="Malgun Gothic"/>
              </w:rPr>
            </w:pPr>
            <w:r w:rsidRPr="004A1425">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2C4CB34"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B47950" w14:textId="77777777" w:rsidR="0049434A" w:rsidRPr="004A1425" w:rsidRDefault="0049434A" w:rsidP="0049434A">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09EA96F" w14:textId="77777777" w:rsidR="0049434A" w:rsidRPr="004A1425" w:rsidRDefault="0049434A" w:rsidP="0049434A">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1D6EA15" w14:textId="77777777" w:rsidR="0049434A" w:rsidRPr="004A1425" w:rsidRDefault="0049434A" w:rsidP="0049434A">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CDF018A"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4B0A23" w14:textId="77777777" w:rsidR="0049434A" w:rsidRPr="004A1425" w:rsidRDefault="0049434A" w:rsidP="0049434A">
            <w:pPr>
              <w:pStyle w:val="TAL"/>
            </w:pPr>
          </w:p>
        </w:tc>
      </w:tr>
      <w:tr w:rsidR="0049434A" w:rsidRPr="004A1425" w14:paraId="2EE3CF7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8E53305" w14:textId="77777777" w:rsidR="0049434A" w:rsidRPr="004A1425" w:rsidRDefault="0049434A" w:rsidP="0049434A">
            <w:pPr>
              <w:pStyle w:val="TAL"/>
              <w:rPr>
                <w:rFonts w:eastAsia="Malgun Gothic"/>
              </w:rPr>
            </w:pPr>
            <w:r w:rsidRPr="004A1425">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5BE30AED" w14:textId="77777777" w:rsidR="0049434A" w:rsidRPr="004A1425" w:rsidRDefault="0049434A" w:rsidP="0049434A">
            <w:pPr>
              <w:pStyle w:val="TAL"/>
              <w:rPr>
                <w:rFonts w:eastAsia="Malgun Gothic"/>
              </w:rPr>
            </w:pPr>
            <w:r w:rsidRPr="004A1425">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0270435"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D9447C" w14:textId="77777777" w:rsidR="0049434A" w:rsidRPr="004A1425" w:rsidRDefault="0049434A" w:rsidP="0049434A">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1254415" w14:textId="77777777" w:rsidR="0049434A" w:rsidRPr="004A1425" w:rsidRDefault="0049434A" w:rsidP="0049434A">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DB196D9" w14:textId="77777777" w:rsidR="0049434A" w:rsidRPr="004A1425" w:rsidRDefault="0049434A" w:rsidP="0049434A">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0F4C5AC"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500BDD" w14:textId="77777777" w:rsidR="0049434A" w:rsidRPr="004A1425" w:rsidRDefault="0049434A" w:rsidP="0049434A">
            <w:pPr>
              <w:pStyle w:val="TAL"/>
            </w:pPr>
          </w:p>
        </w:tc>
      </w:tr>
      <w:tr w:rsidR="0049434A" w:rsidRPr="004A1425" w14:paraId="6B5777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49BBCB5" w14:textId="77777777" w:rsidR="0049434A" w:rsidRPr="004A1425" w:rsidRDefault="0049434A" w:rsidP="0049434A">
            <w:pPr>
              <w:pStyle w:val="TAL"/>
            </w:pPr>
            <w:r w:rsidRPr="004A1425">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15A364D7" w14:textId="77777777" w:rsidR="0049434A" w:rsidRPr="004A1425" w:rsidRDefault="0049434A" w:rsidP="0049434A">
            <w:pPr>
              <w:pStyle w:val="TAL"/>
            </w:pPr>
            <w:r w:rsidRPr="004A1425">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86053F6"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81E59F" w14:textId="77777777" w:rsidR="0049434A" w:rsidRPr="004A1425" w:rsidRDefault="0049434A" w:rsidP="0049434A">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C52FC20" w14:textId="76878A3F" w:rsidR="0049434A" w:rsidRPr="004A1425" w:rsidRDefault="0049434A" w:rsidP="0049434A">
            <w:pPr>
              <w:pStyle w:val="TAL"/>
              <w:rPr>
                <w:lang w:eastAsia="zh-CN"/>
              </w:rPr>
            </w:pPr>
            <w:r w:rsidRPr="004A1425">
              <w:rPr>
                <w:lang w:eastAsia="zh-CN"/>
              </w:rPr>
              <w:t xml:space="preserve">UEs supporting 5GS FR1 and </w:t>
            </w:r>
            <w:ins w:id="130" w:author="Huawei-Chunying Gu" w:date="2022-11-04T22:35:00Z">
              <w:r w:rsidR="00713F6D">
                <w:rPr>
                  <w:lang w:eastAsia="zh-CN"/>
                </w:rPr>
                <w:t>2-layer codebook based</w:t>
              </w:r>
              <w:r w:rsidR="00713F6D"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069F18AB" w14:textId="77777777" w:rsidR="0049434A" w:rsidRPr="004A1425" w:rsidRDefault="0049434A" w:rsidP="0049434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081FEB6"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155480" w14:textId="77777777" w:rsidR="0049434A" w:rsidRPr="004A1425" w:rsidRDefault="0049434A" w:rsidP="0049434A">
            <w:pPr>
              <w:pStyle w:val="TAL"/>
            </w:pPr>
          </w:p>
        </w:tc>
      </w:tr>
      <w:tr w:rsidR="0049434A" w:rsidRPr="004A1425" w14:paraId="59EDA8F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59C1AB7" w14:textId="77777777" w:rsidR="0049434A" w:rsidRPr="004A1425" w:rsidRDefault="0049434A" w:rsidP="0049434A">
            <w:pPr>
              <w:pStyle w:val="TAL"/>
            </w:pPr>
            <w:r w:rsidRPr="004A1425">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20B9A225" w14:textId="77777777" w:rsidR="0049434A" w:rsidRPr="004A1425" w:rsidRDefault="0049434A" w:rsidP="0049434A">
            <w:pPr>
              <w:pStyle w:val="TAL"/>
            </w:pPr>
            <w:r w:rsidRPr="004A1425">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C8E19BF"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7E5F9F" w14:textId="77777777" w:rsidR="0049434A" w:rsidRPr="004A1425" w:rsidRDefault="0049434A" w:rsidP="0049434A">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5272930" w14:textId="4B5E795A" w:rsidR="0049434A" w:rsidRPr="004A1425" w:rsidRDefault="0049434A" w:rsidP="0049434A">
            <w:pPr>
              <w:pStyle w:val="TAL"/>
              <w:rPr>
                <w:lang w:eastAsia="zh-CN"/>
              </w:rPr>
            </w:pPr>
            <w:r w:rsidRPr="004A1425">
              <w:rPr>
                <w:lang w:eastAsia="zh-CN"/>
              </w:rPr>
              <w:t xml:space="preserve">UEs supporting 5GS FR1 and </w:t>
            </w:r>
            <w:ins w:id="131" w:author="Huawei-Chunying Gu" w:date="2022-11-04T22:36:00Z">
              <w:r w:rsidR="00713F6D">
                <w:rPr>
                  <w:lang w:eastAsia="zh-CN"/>
                </w:rPr>
                <w:t>2-layer codebook based</w:t>
              </w:r>
              <w:r w:rsidR="00713F6D"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4A63C26C" w14:textId="77777777" w:rsidR="0049434A" w:rsidRPr="004A1425" w:rsidRDefault="0049434A" w:rsidP="0049434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7026749C"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547A8A" w14:textId="77777777" w:rsidR="0049434A" w:rsidRPr="004A1425" w:rsidRDefault="0049434A" w:rsidP="0049434A">
            <w:pPr>
              <w:pStyle w:val="TAL"/>
            </w:pPr>
          </w:p>
        </w:tc>
      </w:tr>
      <w:tr w:rsidR="0049434A" w:rsidRPr="004A1425" w14:paraId="7EA1FC1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D780BB6" w14:textId="77777777" w:rsidR="0049434A" w:rsidRPr="004A1425" w:rsidRDefault="0049434A" w:rsidP="0049434A">
            <w:pPr>
              <w:pStyle w:val="TAL"/>
            </w:pPr>
            <w:r w:rsidRPr="004A1425">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516601E2" w14:textId="77777777" w:rsidR="0049434A" w:rsidRPr="004A1425" w:rsidRDefault="0049434A" w:rsidP="0049434A">
            <w:pPr>
              <w:pStyle w:val="TAL"/>
            </w:pPr>
            <w:r w:rsidRPr="004A1425">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16320DA"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F03EA8" w14:textId="77777777" w:rsidR="0049434A" w:rsidRPr="004A1425" w:rsidRDefault="0049434A" w:rsidP="0049434A">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5A0AFB6" w14:textId="0262444E" w:rsidR="0049434A" w:rsidRPr="004A1425" w:rsidRDefault="0049434A" w:rsidP="0049434A">
            <w:pPr>
              <w:pStyle w:val="TAL"/>
              <w:rPr>
                <w:lang w:eastAsia="zh-CN"/>
              </w:rPr>
            </w:pPr>
            <w:r w:rsidRPr="004A1425">
              <w:rPr>
                <w:lang w:eastAsia="zh-CN"/>
              </w:rPr>
              <w:t xml:space="preserve">UEs supporting 5GS FR1 and </w:t>
            </w:r>
            <w:ins w:id="132" w:author="Huawei-Chunying Gu" w:date="2022-11-04T22:36:00Z">
              <w:r w:rsidR="00713F6D">
                <w:rPr>
                  <w:lang w:eastAsia="zh-CN"/>
                </w:rPr>
                <w:t>2-layer codebook based</w:t>
              </w:r>
              <w:r w:rsidR="00713F6D"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081BC8B" w14:textId="77777777" w:rsidR="0049434A" w:rsidRPr="004A1425" w:rsidRDefault="0049434A" w:rsidP="0049434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C2B221F"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C8E264" w14:textId="77777777" w:rsidR="0049434A" w:rsidRPr="004A1425" w:rsidRDefault="0049434A" w:rsidP="0049434A">
            <w:pPr>
              <w:pStyle w:val="TAL"/>
            </w:pPr>
          </w:p>
        </w:tc>
      </w:tr>
      <w:tr w:rsidR="0049434A" w:rsidRPr="004A1425" w14:paraId="3F76CE3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7507EBB" w14:textId="77777777" w:rsidR="0049434A" w:rsidRPr="004A1425" w:rsidRDefault="0049434A" w:rsidP="0049434A">
            <w:pPr>
              <w:pStyle w:val="TAL"/>
            </w:pPr>
            <w:r w:rsidRPr="004A1425">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561AA253" w14:textId="77777777" w:rsidR="0049434A" w:rsidRPr="004A1425" w:rsidRDefault="0049434A" w:rsidP="0049434A">
            <w:pPr>
              <w:pStyle w:val="TAL"/>
            </w:pPr>
            <w:r w:rsidRPr="004A1425">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6D2348D"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936DC5D" w14:textId="77777777" w:rsidR="0049434A" w:rsidRPr="004A1425" w:rsidRDefault="0049434A" w:rsidP="0049434A">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8B0BF24" w14:textId="0EE31DF6" w:rsidR="0049434A" w:rsidRPr="004A1425" w:rsidRDefault="0049434A" w:rsidP="0049434A">
            <w:pPr>
              <w:pStyle w:val="TAL"/>
              <w:rPr>
                <w:lang w:eastAsia="zh-CN"/>
              </w:rPr>
            </w:pPr>
            <w:r w:rsidRPr="004A1425">
              <w:rPr>
                <w:lang w:eastAsia="zh-CN"/>
              </w:rPr>
              <w:t xml:space="preserve">UEs supporting 5GS FR1 and </w:t>
            </w:r>
            <w:ins w:id="133" w:author="Huawei-Chunying Gu" w:date="2022-11-04T22:36:00Z">
              <w:r w:rsidR="00713F6D">
                <w:rPr>
                  <w:lang w:eastAsia="zh-CN"/>
                </w:rPr>
                <w:t>2-layer codebook based</w:t>
              </w:r>
              <w:r w:rsidR="00713F6D"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1FA19C60" w14:textId="77777777" w:rsidR="0049434A" w:rsidRPr="004A1425" w:rsidRDefault="0049434A" w:rsidP="0049434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15F8CF9E"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541917B" w14:textId="77777777" w:rsidR="0049434A" w:rsidRPr="004A1425" w:rsidRDefault="0049434A" w:rsidP="0049434A">
            <w:pPr>
              <w:pStyle w:val="TAL"/>
            </w:pPr>
          </w:p>
        </w:tc>
      </w:tr>
      <w:tr w:rsidR="0049434A" w:rsidRPr="004A1425" w14:paraId="4A7E516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BD0CB3F" w14:textId="77777777" w:rsidR="0049434A" w:rsidRPr="004A1425" w:rsidRDefault="0049434A" w:rsidP="0049434A">
            <w:pPr>
              <w:pStyle w:val="TAL"/>
            </w:pPr>
            <w:r w:rsidRPr="004A1425">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2412187D" w14:textId="77777777" w:rsidR="0049434A" w:rsidRPr="004A1425" w:rsidRDefault="0049434A" w:rsidP="0049434A">
            <w:pPr>
              <w:pStyle w:val="TAL"/>
            </w:pPr>
            <w:r w:rsidRPr="004A1425">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5423CC3"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921FE60" w14:textId="77777777" w:rsidR="0049434A" w:rsidRPr="004A1425" w:rsidRDefault="0049434A" w:rsidP="0049434A">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828742D" w14:textId="3A010DA2" w:rsidR="0049434A" w:rsidRPr="004A1425" w:rsidRDefault="0049434A" w:rsidP="0049434A">
            <w:pPr>
              <w:pStyle w:val="TAL"/>
              <w:rPr>
                <w:lang w:eastAsia="zh-CN"/>
              </w:rPr>
            </w:pPr>
            <w:r w:rsidRPr="004A1425">
              <w:rPr>
                <w:lang w:eastAsia="zh-CN"/>
              </w:rPr>
              <w:t xml:space="preserve">UEs supporting 5GS FR1 and </w:t>
            </w:r>
            <w:ins w:id="134" w:author="Huawei-Chunying Gu" w:date="2022-11-04T22:36:00Z">
              <w:r w:rsidR="00713F6D">
                <w:rPr>
                  <w:lang w:eastAsia="zh-CN"/>
                </w:rPr>
                <w:t>2-layer codebook based</w:t>
              </w:r>
              <w:r w:rsidR="00713F6D"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2FDD13D" w14:textId="77777777" w:rsidR="0049434A" w:rsidRPr="004A1425" w:rsidRDefault="0049434A" w:rsidP="0049434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E510AC6"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16F9E9" w14:textId="77777777" w:rsidR="0049434A" w:rsidRPr="004A1425" w:rsidRDefault="0049434A" w:rsidP="0049434A">
            <w:pPr>
              <w:pStyle w:val="TAL"/>
            </w:pPr>
          </w:p>
        </w:tc>
      </w:tr>
      <w:tr w:rsidR="0049434A" w:rsidRPr="004A1425" w14:paraId="6019D1E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B051276" w14:textId="77777777" w:rsidR="0049434A" w:rsidRPr="004A1425" w:rsidRDefault="0049434A" w:rsidP="0049434A">
            <w:pPr>
              <w:pStyle w:val="TAL"/>
            </w:pPr>
            <w:r w:rsidRPr="004A1425">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3CA22E5B" w14:textId="77777777" w:rsidR="0049434A" w:rsidRPr="004A1425" w:rsidRDefault="0049434A" w:rsidP="0049434A">
            <w:pPr>
              <w:pStyle w:val="TAL"/>
            </w:pPr>
            <w:r w:rsidRPr="004A1425">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34D92BB5" w14:textId="77777777" w:rsidR="0049434A" w:rsidRPr="004A1425" w:rsidRDefault="0049434A" w:rsidP="0049434A">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A6E7FA5" w14:textId="77777777" w:rsidR="0049434A" w:rsidRPr="004A1425" w:rsidRDefault="0049434A" w:rsidP="0049434A">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4C239BF5" w14:textId="77777777" w:rsidR="0049434A" w:rsidRPr="004A1425" w:rsidRDefault="0049434A" w:rsidP="0049434A">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D22D6A1" w14:textId="77777777" w:rsidR="0049434A" w:rsidRPr="004A1425" w:rsidRDefault="0049434A" w:rsidP="0049434A">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C90A30D"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3CBE4EB" w14:textId="77777777" w:rsidR="0049434A" w:rsidRPr="004A1425" w:rsidRDefault="0049434A" w:rsidP="0049434A">
            <w:pPr>
              <w:pStyle w:val="TAL"/>
            </w:pPr>
          </w:p>
        </w:tc>
      </w:tr>
      <w:tr w:rsidR="0049434A" w:rsidRPr="004A1425" w14:paraId="1F293D6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9957BA7" w14:textId="77777777" w:rsidR="0049434A" w:rsidRPr="004A1425" w:rsidRDefault="0049434A" w:rsidP="0049434A">
            <w:pPr>
              <w:pStyle w:val="TAL"/>
            </w:pPr>
            <w:r w:rsidRPr="004A1425">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56B5AA7B" w14:textId="77777777" w:rsidR="0049434A" w:rsidRPr="004A1425" w:rsidRDefault="0049434A" w:rsidP="0049434A">
            <w:pPr>
              <w:pStyle w:val="TAL"/>
            </w:pPr>
            <w:r w:rsidRPr="004A1425">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25A1158" w14:textId="77777777" w:rsidR="0049434A" w:rsidRPr="004A1425" w:rsidRDefault="0049434A" w:rsidP="0049434A">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4581C96" w14:textId="77777777" w:rsidR="0049434A" w:rsidRPr="004A1425" w:rsidRDefault="0049434A" w:rsidP="0049434A">
            <w:pPr>
              <w:pStyle w:val="TAL"/>
              <w:rPr>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634D6222" w14:textId="77777777" w:rsidR="0049434A" w:rsidRPr="004A1425" w:rsidRDefault="0049434A" w:rsidP="0049434A">
            <w:pPr>
              <w:pStyle w:val="TAL"/>
              <w:rPr>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ABAA2AC" w14:textId="77777777" w:rsidR="0049434A" w:rsidRPr="004A1425" w:rsidRDefault="0049434A" w:rsidP="0049434A">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4FF5EAD"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3DFE38B" w14:textId="77777777" w:rsidR="0049434A" w:rsidRPr="004A1425" w:rsidRDefault="0049434A" w:rsidP="0049434A">
            <w:pPr>
              <w:pStyle w:val="TAL"/>
            </w:pPr>
            <w:r w:rsidRPr="004A1425">
              <w:t>NOTE 1</w:t>
            </w:r>
          </w:p>
        </w:tc>
      </w:tr>
      <w:tr w:rsidR="00355C30" w:rsidRPr="004A1425" w14:paraId="6E04EC4B" w14:textId="77777777" w:rsidTr="00670C9A">
        <w:trPr>
          <w:jc w:val="center"/>
          <w:ins w:id="135"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04C314EC" w14:textId="5DE8FFDC" w:rsidR="00355C30" w:rsidRPr="00355C30" w:rsidRDefault="00355C30" w:rsidP="00355C30">
            <w:pPr>
              <w:pStyle w:val="TAL"/>
              <w:rPr>
                <w:ins w:id="136" w:author="Huawei-Chunying Gu" w:date="2022-11-08T17:41:00Z"/>
                <w:highlight w:val="yellow"/>
                <w:rPrChange w:id="137" w:author="Huawei-Chunying Gu" w:date="2022-11-08T17:42:00Z">
                  <w:rPr>
                    <w:ins w:id="138" w:author="Huawei-Chunying Gu" w:date="2022-11-08T17:41:00Z"/>
                  </w:rPr>
                </w:rPrChange>
              </w:rPr>
            </w:pPr>
            <w:ins w:id="139" w:author="Huawei-Chunying Gu" w:date="2022-11-08T17:42:00Z">
              <w:r w:rsidRPr="00355C30">
                <w:rPr>
                  <w:highlight w:val="yellow"/>
                  <w:rPrChange w:id="140" w:author="Huawei-Chunying Gu" w:date="2022-11-08T17:42:00Z">
                    <w:rPr/>
                  </w:rPrChange>
                </w:rPr>
                <w:t>6.3G.1</w:t>
              </w:r>
            </w:ins>
          </w:p>
        </w:tc>
        <w:tc>
          <w:tcPr>
            <w:tcW w:w="4467" w:type="dxa"/>
            <w:gridSpan w:val="2"/>
            <w:tcBorders>
              <w:top w:val="single" w:sz="4" w:space="0" w:color="auto"/>
              <w:left w:val="single" w:sz="4" w:space="0" w:color="auto"/>
              <w:bottom w:val="single" w:sz="4" w:space="0" w:color="auto"/>
              <w:right w:val="single" w:sz="4" w:space="0" w:color="auto"/>
            </w:tcBorders>
          </w:tcPr>
          <w:p w14:paraId="4B065BA7" w14:textId="4EAC7D61" w:rsidR="00355C30" w:rsidRPr="00355C30" w:rsidRDefault="00355C30" w:rsidP="00355C30">
            <w:pPr>
              <w:pStyle w:val="TAL"/>
              <w:rPr>
                <w:ins w:id="141" w:author="Huawei-Chunying Gu" w:date="2022-11-08T17:41:00Z"/>
                <w:highlight w:val="yellow"/>
                <w:rPrChange w:id="142" w:author="Huawei-Chunying Gu" w:date="2022-11-08T17:42:00Z">
                  <w:rPr>
                    <w:ins w:id="143" w:author="Huawei-Chunying Gu" w:date="2022-11-08T17:41:00Z"/>
                  </w:rPr>
                </w:rPrChange>
              </w:rPr>
            </w:pPr>
            <w:ins w:id="144" w:author="Huawei-Chunying Gu" w:date="2022-11-08T17:42:00Z">
              <w:r w:rsidRPr="00355C30">
                <w:rPr>
                  <w:highlight w:val="yellow"/>
                  <w:rPrChange w:id="145" w:author="Huawei-Chunying Gu" w:date="2022-11-08T17:42:00Z">
                    <w:rPr/>
                  </w:rPrChange>
                </w:rPr>
                <w:t>Minimum output power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4DF6FF2B" w14:textId="4A52BFA4" w:rsidR="00355C30" w:rsidRPr="00355C30" w:rsidRDefault="00355C30" w:rsidP="00355C30">
            <w:pPr>
              <w:pStyle w:val="TAC"/>
              <w:rPr>
                <w:ins w:id="146" w:author="Huawei-Chunying Gu" w:date="2022-11-08T17:41:00Z"/>
                <w:highlight w:val="yellow"/>
                <w:rPrChange w:id="147" w:author="Huawei-Chunying Gu" w:date="2022-11-08T17:42:00Z">
                  <w:rPr>
                    <w:ins w:id="148" w:author="Huawei-Chunying Gu" w:date="2022-11-08T17:41:00Z"/>
                  </w:rPr>
                </w:rPrChange>
              </w:rPr>
            </w:pPr>
            <w:ins w:id="149" w:author="Huawei-Chunying Gu" w:date="2022-11-08T17:42:00Z">
              <w:r w:rsidRPr="00355C30">
                <w:rPr>
                  <w:highlight w:val="yellow"/>
                  <w:rPrChange w:id="150"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17A7E4DF" w14:textId="638EC267" w:rsidR="00355C30" w:rsidRPr="00355C30" w:rsidRDefault="00355C30" w:rsidP="00355C30">
            <w:pPr>
              <w:pStyle w:val="TAL"/>
              <w:rPr>
                <w:ins w:id="151" w:author="Huawei-Chunying Gu" w:date="2022-11-08T17:41:00Z"/>
                <w:highlight w:val="yellow"/>
                <w:lang w:eastAsia="zh-CN"/>
                <w:rPrChange w:id="152" w:author="Huawei-Chunying Gu" w:date="2022-11-08T17:42:00Z">
                  <w:rPr>
                    <w:ins w:id="153" w:author="Huawei-Chunying Gu" w:date="2022-11-08T17:41:00Z"/>
                    <w:lang w:eastAsia="zh-CN"/>
                  </w:rPr>
                </w:rPrChange>
              </w:rPr>
            </w:pPr>
            <w:ins w:id="154" w:author="Huawei-Chunying Gu" w:date="2022-11-08T17:42:00Z">
              <w:r w:rsidRPr="00355C30">
                <w:rPr>
                  <w:highlight w:val="yellow"/>
                  <w:lang w:eastAsia="zh-CN"/>
                  <w:rPrChange w:id="155"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1F040718" w14:textId="76C4E2B9" w:rsidR="00355C30" w:rsidRPr="00355C30" w:rsidRDefault="00355C30" w:rsidP="00355C30">
            <w:pPr>
              <w:pStyle w:val="TAL"/>
              <w:rPr>
                <w:ins w:id="156" w:author="Huawei-Chunying Gu" w:date="2022-11-08T17:41:00Z"/>
                <w:highlight w:val="yellow"/>
                <w:lang w:eastAsia="zh-CN"/>
                <w:rPrChange w:id="157" w:author="Huawei-Chunying Gu" w:date="2022-11-08T17:42:00Z">
                  <w:rPr>
                    <w:ins w:id="158" w:author="Huawei-Chunying Gu" w:date="2022-11-08T17:41:00Z"/>
                    <w:lang w:eastAsia="zh-CN"/>
                  </w:rPr>
                </w:rPrChange>
              </w:rPr>
            </w:pPr>
            <w:ins w:id="159" w:author="Huawei-Chunying Gu" w:date="2022-11-08T17:42:00Z">
              <w:r w:rsidRPr="00355C30">
                <w:rPr>
                  <w:highlight w:val="yellow"/>
                  <w:rPrChange w:id="160"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890F384" w14:textId="7A3AD654" w:rsidR="00355C30" w:rsidRPr="00355C30" w:rsidRDefault="00355C30" w:rsidP="00355C30">
            <w:pPr>
              <w:pStyle w:val="TAL"/>
              <w:rPr>
                <w:ins w:id="161" w:author="Huawei-Chunying Gu" w:date="2022-11-08T17:41:00Z"/>
                <w:highlight w:val="yellow"/>
                <w:lang w:eastAsia="zh-CN"/>
                <w:rPrChange w:id="162" w:author="Huawei-Chunying Gu" w:date="2022-11-08T17:42:00Z">
                  <w:rPr>
                    <w:ins w:id="163" w:author="Huawei-Chunying Gu" w:date="2022-11-08T17:41:00Z"/>
                    <w:lang w:eastAsia="zh-CN"/>
                  </w:rPr>
                </w:rPrChange>
              </w:rPr>
            </w:pPr>
            <w:ins w:id="164" w:author="Huawei-Chunying Gu" w:date="2022-11-08T17:42:00Z">
              <w:r w:rsidRPr="00355C30">
                <w:rPr>
                  <w:highlight w:val="yellow"/>
                  <w:rPrChange w:id="165"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3E3D4FEC" w14:textId="77777777" w:rsidR="00355C30" w:rsidRPr="00355C30" w:rsidRDefault="00355C30" w:rsidP="00355C30">
            <w:pPr>
              <w:pStyle w:val="TAL"/>
              <w:rPr>
                <w:ins w:id="166" w:author="Huawei-Chunying Gu" w:date="2022-11-08T17:42:00Z"/>
                <w:highlight w:val="yellow"/>
                <w:rPrChange w:id="167" w:author="Huawei-Chunying Gu" w:date="2022-11-08T17:42:00Z">
                  <w:rPr>
                    <w:ins w:id="168" w:author="Huawei-Chunying Gu" w:date="2022-11-08T17:42:00Z"/>
                  </w:rPr>
                </w:rPrChange>
              </w:rPr>
            </w:pPr>
            <w:ins w:id="169" w:author="Huawei-Chunying Gu" w:date="2022-11-08T17:42:00Z">
              <w:r w:rsidRPr="00355C30">
                <w:rPr>
                  <w:highlight w:val="yellow"/>
                  <w:rPrChange w:id="170" w:author="Huawei-Chunying Gu" w:date="2022-11-08T17:42:00Z">
                    <w:rPr/>
                  </w:rPrChange>
                </w:rPr>
                <w:t>PC1.5</w:t>
              </w:r>
            </w:ins>
          </w:p>
          <w:p w14:paraId="512FF0DE" w14:textId="77777777" w:rsidR="00355C30" w:rsidRPr="00355C30" w:rsidRDefault="00355C30" w:rsidP="00355C30">
            <w:pPr>
              <w:pStyle w:val="TAL"/>
              <w:rPr>
                <w:ins w:id="171" w:author="Huawei-Chunying Gu" w:date="2022-11-08T17:42:00Z"/>
                <w:highlight w:val="yellow"/>
                <w:rPrChange w:id="172" w:author="Huawei-Chunying Gu" w:date="2022-11-08T17:42:00Z">
                  <w:rPr>
                    <w:ins w:id="173" w:author="Huawei-Chunying Gu" w:date="2022-11-08T17:42:00Z"/>
                  </w:rPr>
                </w:rPrChange>
              </w:rPr>
            </w:pPr>
            <w:ins w:id="174" w:author="Huawei-Chunying Gu" w:date="2022-11-08T17:42:00Z">
              <w:r w:rsidRPr="00355C30">
                <w:rPr>
                  <w:highlight w:val="yellow"/>
                  <w:rPrChange w:id="175" w:author="Huawei-Chunying Gu" w:date="2022-11-08T17:42:00Z">
                    <w:rPr/>
                  </w:rPrChange>
                </w:rPr>
                <w:t>PC2</w:t>
              </w:r>
            </w:ins>
          </w:p>
          <w:p w14:paraId="6BDAF9F3" w14:textId="37385036" w:rsidR="00355C30" w:rsidRPr="00355C30" w:rsidRDefault="00355C30" w:rsidP="00355C30">
            <w:pPr>
              <w:pStyle w:val="TAL"/>
              <w:rPr>
                <w:ins w:id="176" w:author="Huawei-Chunying Gu" w:date="2022-11-08T17:41:00Z"/>
                <w:highlight w:val="yellow"/>
                <w:rPrChange w:id="177" w:author="Huawei-Chunying Gu" w:date="2022-11-08T17:42:00Z">
                  <w:rPr>
                    <w:ins w:id="178" w:author="Huawei-Chunying Gu" w:date="2022-11-08T17:41:00Z"/>
                  </w:rPr>
                </w:rPrChange>
              </w:rPr>
            </w:pPr>
            <w:ins w:id="179" w:author="Huawei-Chunying Gu" w:date="2022-11-08T17:42:00Z">
              <w:r w:rsidRPr="00355C30">
                <w:rPr>
                  <w:highlight w:val="yellow"/>
                  <w:rPrChange w:id="180"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4AB3C7CD" w14:textId="77777777" w:rsidR="00355C30" w:rsidRPr="00355C30" w:rsidRDefault="00355C30" w:rsidP="00355C30">
            <w:pPr>
              <w:pStyle w:val="TAL"/>
              <w:rPr>
                <w:ins w:id="181" w:author="Huawei-Chunying Gu" w:date="2022-11-08T17:41:00Z"/>
                <w:highlight w:val="yellow"/>
                <w:rPrChange w:id="182" w:author="Huawei-Chunying Gu" w:date="2022-11-08T17:42:00Z">
                  <w:rPr>
                    <w:ins w:id="183" w:author="Huawei-Chunying Gu" w:date="2022-11-08T17:41:00Z"/>
                  </w:rPr>
                </w:rPrChange>
              </w:rPr>
            </w:pPr>
          </w:p>
        </w:tc>
      </w:tr>
      <w:tr w:rsidR="00355C30" w:rsidRPr="004A1425" w14:paraId="2A967CEA" w14:textId="77777777" w:rsidTr="00670C9A">
        <w:trPr>
          <w:jc w:val="center"/>
          <w:ins w:id="184"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322CFDAB" w14:textId="1EEFB10B" w:rsidR="00355C30" w:rsidRPr="00355C30" w:rsidRDefault="00355C30" w:rsidP="00355C30">
            <w:pPr>
              <w:pStyle w:val="TAL"/>
              <w:rPr>
                <w:ins w:id="185" w:author="Huawei-Chunying Gu" w:date="2022-11-08T17:41:00Z"/>
                <w:highlight w:val="yellow"/>
                <w:rPrChange w:id="186" w:author="Huawei-Chunying Gu" w:date="2022-11-08T17:42:00Z">
                  <w:rPr>
                    <w:ins w:id="187" w:author="Huawei-Chunying Gu" w:date="2022-11-08T17:41:00Z"/>
                  </w:rPr>
                </w:rPrChange>
              </w:rPr>
            </w:pPr>
            <w:ins w:id="188" w:author="Huawei-Chunying Gu" w:date="2022-11-08T17:42:00Z">
              <w:r w:rsidRPr="00355C30">
                <w:rPr>
                  <w:highlight w:val="yellow"/>
                  <w:rPrChange w:id="189" w:author="Huawei-Chunying Gu" w:date="2022-11-08T17:42:00Z">
                    <w:rPr/>
                  </w:rPrChange>
                </w:rPr>
                <w:t>6.3G.3.1</w:t>
              </w:r>
            </w:ins>
          </w:p>
        </w:tc>
        <w:tc>
          <w:tcPr>
            <w:tcW w:w="4467" w:type="dxa"/>
            <w:gridSpan w:val="2"/>
            <w:tcBorders>
              <w:top w:val="single" w:sz="4" w:space="0" w:color="auto"/>
              <w:left w:val="single" w:sz="4" w:space="0" w:color="auto"/>
              <w:bottom w:val="single" w:sz="4" w:space="0" w:color="auto"/>
              <w:right w:val="single" w:sz="4" w:space="0" w:color="auto"/>
            </w:tcBorders>
          </w:tcPr>
          <w:p w14:paraId="030C557A" w14:textId="6C67C39E" w:rsidR="00355C30" w:rsidRPr="00355C30" w:rsidRDefault="00355C30" w:rsidP="00355C30">
            <w:pPr>
              <w:pStyle w:val="TAL"/>
              <w:rPr>
                <w:ins w:id="190" w:author="Huawei-Chunying Gu" w:date="2022-11-08T17:41:00Z"/>
                <w:highlight w:val="yellow"/>
                <w:rPrChange w:id="191" w:author="Huawei-Chunying Gu" w:date="2022-11-08T17:42:00Z">
                  <w:rPr>
                    <w:ins w:id="192" w:author="Huawei-Chunying Gu" w:date="2022-11-08T17:41:00Z"/>
                  </w:rPr>
                </w:rPrChange>
              </w:rPr>
            </w:pPr>
            <w:ins w:id="193" w:author="Huawei-Chunying Gu" w:date="2022-11-08T17:42:00Z">
              <w:r w:rsidRPr="00355C30">
                <w:rPr>
                  <w:highlight w:val="yellow"/>
                  <w:rPrChange w:id="194" w:author="Huawei-Chunying Gu" w:date="2022-11-08T17:42:00Z">
                    <w:rPr/>
                  </w:rPrChange>
                </w:rPr>
                <w:t>General ON/OFF time mask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0B37E052" w14:textId="63C86F52" w:rsidR="00355C30" w:rsidRPr="00355C30" w:rsidRDefault="00355C30" w:rsidP="00355C30">
            <w:pPr>
              <w:pStyle w:val="TAC"/>
              <w:rPr>
                <w:ins w:id="195" w:author="Huawei-Chunying Gu" w:date="2022-11-08T17:41:00Z"/>
                <w:highlight w:val="yellow"/>
                <w:rPrChange w:id="196" w:author="Huawei-Chunying Gu" w:date="2022-11-08T17:42:00Z">
                  <w:rPr>
                    <w:ins w:id="197" w:author="Huawei-Chunying Gu" w:date="2022-11-08T17:41:00Z"/>
                  </w:rPr>
                </w:rPrChange>
              </w:rPr>
            </w:pPr>
            <w:ins w:id="198" w:author="Huawei-Chunying Gu" w:date="2022-11-08T17:42:00Z">
              <w:r w:rsidRPr="00355C30">
                <w:rPr>
                  <w:highlight w:val="yellow"/>
                  <w:rPrChange w:id="199"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9A569B4" w14:textId="1B637E6C" w:rsidR="00355C30" w:rsidRPr="00355C30" w:rsidRDefault="00355C30" w:rsidP="00355C30">
            <w:pPr>
              <w:pStyle w:val="TAL"/>
              <w:rPr>
                <w:ins w:id="200" w:author="Huawei-Chunying Gu" w:date="2022-11-08T17:41:00Z"/>
                <w:highlight w:val="yellow"/>
                <w:lang w:eastAsia="zh-CN"/>
                <w:rPrChange w:id="201" w:author="Huawei-Chunying Gu" w:date="2022-11-08T17:42:00Z">
                  <w:rPr>
                    <w:ins w:id="202" w:author="Huawei-Chunying Gu" w:date="2022-11-08T17:41:00Z"/>
                    <w:lang w:eastAsia="zh-CN"/>
                  </w:rPr>
                </w:rPrChange>
              </w:rPr>
            </w:pPr>
            <w:ins w:id="203" w:author="Huawei-Chunying Gu" w:date="2022-11-08T17:42:00Z">
              <w:r w:rsidRPr="00355C30">
                <w:rPr>
                  <w:highlight w:val="yellow"/>
                  <w:lang w:eastAsia="zh-CN"/>
                  <w:rPrChange w:id="204"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59D50CE6" w14:textId="52F5C2B6" w:rsidR="00355C30" w:rsidRPr="00355C30" w:rsidRDefault="00355C30" w:rsidP="00355C30">
            <w:pPr>
              <w:pStyle w:val="TAL"/>
              <w:rPr>
                <w:ins w:id="205" w:author="Huawei-Chunying Gu" w:date="2022-11-08T17:41:00Z"/>
                <w:highlight w:val="yellow"/>
                <w:lang w:eastAsia="zh-CN"/>
                <w:rPrChange w:id="206" w:author="Huawei-Chunying Gu" w:date="2022-11-08T17:42:00Z">
                  <w:rPr>
                    <w:ins w:id="207" w:author="Huawei-Chunying Gu" w:date="2022-11-08T17:41:00Z"/>
                    <w:lang w:eastAsia="zh-CN"/>
                  </w:rPr>
                </w:rPrChange>
              </w:rPr>
            </w:pPr>
            <w:ins w:id="208" w:author="Huawei-Chunying Gu" w:date="2022-11-08T17:42:00Z">
              <w:r w:rsidRPr="00355C30">
                <w:rPr>
                  <w:highlight w:val="yellow"/>
                  <w:rPrChange w:id="209"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5D5CC179" w14:textId="393B92EA" w:rsidR="00355C30" w:rsidRPr="00355C30" w:rsidRDefault="00355C30" w:rsidP="00355C30">
            <w:pPr>
              <w:pStyle w:val="TAL"/>
              <w:rPr>
                <w:ins w:id="210" w:author="Huawei-Chunying Gu" w:date="2022-11-08T17:41:00Z"/>
                <w:highlight w:val="yellow"/>
                <w:lang w:eastAsia="zh-CN"/>
                <w:rPrChange w:id="211" w:author="Huawei-Chunying Gu" w:date="2022-11-08T17:42:00Z">
                  <w:rPr>
                    <w:ins w:id="212" w:author="Huawei-Chunying Gu" w:date="2022-11-08T17:41:00Z"/>
                    <w:lang w:eastAsia="zh-CN"/>
                  </w:rPr>
                </w:rPrChange>
              </w:rPr>
            </w:pPr>
            <w:ins w:id="213" w:author="Huawei-Chunying Gu" w:date="2022-11-08T17:42:00Z">
              <w:r w:rsidRPr="00355C30">
                <w:rPr>
                  <w:highlight w:val="yellow"/>
                  <w:rPrChange w:id="214"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3D7FE9D5" w14:textId="77777777" w:rsidR="00355C30" w:rsidRPr="00355C30" w:rsidRDefault="00355C30" w:rsidP="00355C30">
            <w:pPr>
              <w:pStyle w:val="TAL"/>
              <w:rPr>
                <w:ins w:id="215" w:author="Huawei-Chunying Gu" w:date="2022-11-08T17:42:00Z"/>
                <w:highlight w:val="yellow"/>
                <w:rPrChange w:id="216" w:author="Huawei-Chunying Gu" w:date="2022-11-08T17:42:00Z">
                  <w:rPr>
                    <w:ins w:id="217" w:author="Huawei-Chunying Gu" w:date="2022-11-08T17:42:00Z"/>
                  </w:rPr>
                </w:rPrChange>
              </w:rPr>
            </w:pPr>
            <w:ins w:id="218" w:author="Huawei-Chunying Gu" w:date="2022-11-08T17:42:00Z">
              <w:r w:rsidRPr="00355C30">
                <w:rPr>
                  <w:highlight w:val="yellow"/>
                  <w:rPrChange w:id="219" w:author="Huawei-Chunying Gu" w:date="2022-11-08T17:42:00Z">
                    <w:rPr/>
                  </w:rPrChange>
                </w:rPr>
                <w:t>PC1.5</w:t>
              </w:r>
            </w:ins>
          </w:p>
          <w:p w14:paraId="6F3A6D83" w14:textId="77777777" w:rsidR="00355C30" w:rsidRPr="00355C30" w:rsidRDefault="00355C30" w:rsidP="00355C30">
            <w:pPr>
              <w:pStyle w:val="TAL"/>
              <w:rPr>
                <w:ins w:id="220" w:author="Huawei-Chunying Gu" w:date="2022-11-08T17:42:00Z"/>
                <w:highlight w:val="yellow"/>
                <w:rPrChange w:id="221" w:author="Huawei-Chunying Gu" w:date="2022-11-08T17:42:00Z">
                  <w:rPr>
                    <w:ins w:id="222" w:author="Huawei-Chunying Gu" w:date="2022-11-08T17:42:00Z"/>
                  </w:rPr>
                </w:rPrChange>
              </w:rPr>
            </w:pPr>
            <w:ins w:id="223" w:author="Huawei-Chunying Gu" w:date="2022-11-08T17:42:00Z">
              <w:r w:rsidRPr="00355C30">
                <w:rPr>
                  <w:highlight w:val="yellow"/>
                  <w:rPrChange w:id="224" w:author="Huawei-Chunying Gu" w:date="2022-11-08T17:42:00Z">
                    <w:rPr/>
                  </w:rPrChange>
                </w:rPr>
                <w:t>PC2</w:t>
              </w:r>
            </w:ins>
          </w:p>
          <w:p w14:paraId="4A772AB4" w14:textId="2F883254" w:rsidR="00355C30" w:rsidRPr="00355C30" w:rsidRDefault="00355C30" w:rsidP="00355C30">
            <w:pPr>
              <w:pStyle w:val="TAL"/>
              <w:rPr>
                <w:ins w:id="225" w:author="Huawei-Chunying Gu" w:date="2022-11-08T17:41:00Z"/>
                <w:highlight w:val="yellow"/>
                <w:rPrChange w:id="226" w:author="Huawei-Chunying Gu" w:date="2022-11-08T17:42:00Z">
                  <w:rPr>
                    <w:ins w:id="227" w:author="Huawei-Chunying Gu" w:date="2022-11-08T17:41:00Z"/>
                  </w:rPr>
                </w:rPrChange>
              </w:rPr>
            </w:pPr>
            <w:ins w:id="228" w:author="Huawei-Chunying Gu" w:date="2022-11-08T17:42:00Z">
              <w:r w:rsidRPr="00355C30">
                <w:rPr>
                  <w:highlight w:val="yellow"/>
                  <w:rPrChange w:id="229"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58AE1CDF" w14:textId="77777777" w:rsidR="00355C30" w:rsidRPr="00355C30" w:rsidRDefault="00355C30" w:rsidP="00355C30">
            <w:pPr>
              <w:pStyle w:val="TAL"/>
              <w:rPr>
                <w:ins w:id="230" w:author="Huawei-Chunying Gu" w:date="2022-11-08T17:41:00Z"/>
                <w:highlight w:val="yellow"/>
                <w:rPrChange w:id="231" w:author="Huawei-Chunying Gu" w:date="2022-11-08T17:42:00Z">
                  <w:rPr>
                    <w:ins w:id="232" w:author="Huawei-Chunying Gu" w:date="2022-11-08T17:41:00Z"/>
                  </w:rPr>
                </w:rPrChange>
              </w:rPr>
            </w:pPr>
          </w:p>
        </w:tc>
      </w:tr>
      <w:tr w:rsidR="00355C30" w:rsidRPr="004A1425" w14:paraId="24D7B492" w14:textId="77777777" w:rsidTr="00670C9A">
        <w:trPr>
          <w:jc w:val="center"/>
          <w:ins w:id="233"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5532A5E9" w14:textId="16FF7E2F" w:rsidR="00355C30" w:rsidRPr="00355C30" w:rsidRDefault="00355C30" w:rsidP="00355C30">
            <w:pPr>
              <w:pStyle w:val="TAL"/>
              <w:rPr>
                <w:ins w:id="234" w:author="Huawei-Chunying Gu" w:date="2022-11-08T17:41:00Z"/>
                <w:highlight w:val="yellow"/>
                <w:rPrChange w:id="235" w:author="Huawei-Chunying Gu" w:date="2022-11-08T17:42:00Z">
                  <w:rPr>
                    <w:ins w:id="236" w:author="Huawei-Chunying Gu" w:date="2022-11-08T17:41:00Z"/>
                  </w:rPr>
                </w:rPrChange>
              </w:rPr>
            </w:pPr>
            <w:ins w:id="237" w:author="Huawei-Chunying Gu" w:date="2022-11-08T17:42:00Z">
              <w:r w:rsidRPr="00355C30">
                <w:rPr>
                  <w:highlight w:val="yellow"/>
                  <w:rPrChange w:id="238" w:author="Huawei-Chunying Gu" w:date="2022-11-08T17:42:00Z">
                    <w:rPr/>
                  </w:rPrChange>
                </w:rPr>
                <w:lastRenderedPageBreak/>
                <w:t>6.3G.3.2</w:t>
              </w:r>
            </w:ins>
          </w:p>
        </w:tc>
        <w:tc>
          <w:tcPr>
            <w:tcW w:w="4467" w:type="dxa"/>
            <w:gridSpan w:val="2"/>
            <w:tcBorders>
              <w:top w:val="single" w:sz="4" w:space="0" w:color="auto"/>
              <w:left w:val="single" w:sz="4" w:space="0" w:color="auto"/>
              <w:bottom w:val="single" w:sz="4" w:space="0" w:color="auto"/>
              <w:right w:val="single" w:sz="4" w:space="0" w:color="auto"/>
            </w:tcBorders>
          </w:tcPr>
          <w:p w14:paraId="1313C286" w14:textId="6298975B" w:rsidR="00355C30" w:rsidRPr="00355C30" w:rsidRDefault="00355C30" w:rsidP="00355C30">
            <w:pPr>
              <w:pStyle w:val="TAL"/>
              <w:rPr>
                <w:ins w:id="239" w:author="Huawei-Chunying Gu" w:date="2022-11-08T17:41:00Z"/>
                <w:highlight w:val="yellow"/>
                <w:rPrChange w:id="240" w:author="Huawei-Chunying Gu" w:date="2022-11-08T17:42:00Z">
                  <w:rPr>
                    <w:ins w:id="241" w:author="Huawei-Chunying Gu" w:date="2022-11-08T17:41:00Z"/>
                  </w:rPr>
                </w:rPrChange>
              </w:rPr>
            </w:pPr>
            <w:ins w:id="242" w:author="Huawei-Chunying Gu" w:date="2022-11-08T17:42:00Z">
              <w:r w:rsidRPr="00355C30">
                <w:rPr>
                  <w:highlight w:val="yellow"/>
                  <w:rPrChange w:id="243" w:author="Huawei-Chunying Gu" w:date="2022-11-08T17:42:00Z">
                    <w:rPr/>
                  </w:rPrChange>
                </w:rPr>
                <w:t>PRACH time mask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781A5137" w14:textId="12F36670" w:rsidR="00355C30" w:rsidRPr="00355C30" w:rsidRDefault="00355C30" w:rsidP="00355C30">
            <w:pPr>
              <w:pStyle w:val="TAC"/>
              <w:rPr>
                <w:ins w:id="244" w:author="Huawei-Chunying Gu" w:date="2022-11-08T17:41:00Z"/>
                <w:highlight w:val="yellow"/>
                <w:rPrChange w:id="245" w:author="Huawei-Chunying Gu" w:date="2022-11-08T17:42:00Z">
                  <w:rPr>
                    <w:ins w:id="246" w:author="Huawei-Chunying Gu" w:date="2022-11-08T17:41:00Z"/>
                  </w:rPr>
                </w:rPrChange>
              </w:rPr>
            </w:pPr>
            <w:ins w:id="247" w:author="Huawei-Chunying Gu" w:date="2022-11-08T17:42:00Z">
              <w:r w:rsidRPr="00355C30">
                <w:rPr>
                  <w:highlight w:val="yellow"/>
                  <w:rPrChange w:id="248"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24AA9036" w14:textId="1EAD8B24" w:rsidR="00355C30" w:rsidRPr="00355C30" w:rsidRDefault="00355C30" w:rsidP="00355C30">
            <w:pPr>
              <w:pStyle w:val="TAL"/>
              <w:rPr>
                <w:ins w:id="249" w:author="Huawei-Chunying Gu" w:date="2022-11-08T17:41:00Z"/>
                <w:highlight w:val="yellow"/>
                <w:lang w:eastAsia="zh-CN"/>
                <w:rPrChange w:id="250" w:author="Huawei-Chunying Gu" w:date="2022-11-08T17:42:00Z">
                  <w:rPr>
                    <w:ins w:id="251" w:author="Huawei-Chunying Gu" w:date="2022-11-08T17:41:00Z"/>
                    <w:lang w:eastAsia="zh-CN"/>
                  </w:rPr>
                </w:rPrChange>
              </w:rPr>
            </w:pPr>
            <w:ins w:id="252" w:author="Huawei-Chunying Gu" w:date="2022-11-08T17:42:00Z">
              <w:r w:rsidRPr="00355C30">
                <w:rPr>
                  <w:highlight w:val="yellow"/>
                  <w:lang w:eastAsia="zh-CN"/>
                  <w:rPrChange w:id="253"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E6B2A61" w14:textId="02BF9D41" w:rsidR="00355C30" w:rsidRPr="00355C30" w:rsidRDefault="00355C30" w:rsidP="00355C30">
            <w:pPr>
              <w:pStyle w:val="TAL"/>
              <w:rPr>
                <w:ins w:id="254" w:author="Huawei-Chunying Gu" w:date="2022-11-08T17:41:00Z"/>
                <w:highlight w:val="yellow"/>
                <w:lang w:eastAsia="zh-CN"/>
                <w:rPrChange w:id="255" w:author="Huawei-Chunying Gu" w:date="2022-11-08T17:42:00Z">
                  <w:rPr>
                    <w:ins w:id="256" w:author="Huawei-Chunying Gu" w:date="2022-11-08T17:41:00Z"/>
                    <w:lang w:eastAsia="zh-CN"/>
                  </w:rPr>
                </w:rPrChange>
              </w:rPr>
            </w:pPr>
            <w:ins w:id="257" w:author="Huawei-Chunying Gu" w:date="2022-11-08T17:42:00Z">
              <w:r w:rsidRPr="00355C30">
                <w:rPr>
                  <w:highlight w:val="yellow"/>
                  <w:rPrChange w:id="258"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30459F02" w14:textId="0C006A6F" w:rsidR="00355C30" w:rsidRPr="00355C30" w:rsidRDefault="00355C30" w:rsidP="00355C30">
            <w:pPr>
              <w:pStyle w:val="TAL"/>
              <w:rPr>
                <w:ins w:id="259" w:author="Huawei-Chunying Gu" w:date="2022-11-08T17:41:00Z"/>
                <w:highlight w:val="yellow"/>
                <w:lang w:eastAsia="zh-CN"/>
                <w:rPrChange w:id="260" w:author="Huawei-Chunying Gu" w:date="2022-11-08T17:42:00Z">
                  <w:rPr>
                    <w:ins w:id="261" w:author="Huawei-Chunying Gu" w:date="2022-11-08T17:41:00Z"/>
                    <w:lang w:eastAsia="zh-CN"/>
                  </w:rPr>
                </w:rPrChange>
              </w:rPr>
            </w:pPr>
            <w:ins w:id="262" w:author="Huawei-Chunying Gu" w:date="2022-11-08T17:42:00Z">
              <w:r w:rsidRPr="00355C30">
                <w:rPr>
                  <w:highlight w:val="yellow"/>
                  <w:rPrChange w:id="263"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06FFD110" w14:textId="77777777" w:rsidR="00355C30" w:rsidRPr="00355C30" w:rsidRDefault="00355C30" w:rsidP="00355C30">
            <w:pPr>
              <w:pStyle w:val="TAL"/>
              <w:rPr>
                <w:ins w:id="264" w:author="Huawei-Chunying Gu" w:date="2022-11-08T17:42:00Z"/>
                <w:highlight w:val="yellow"/>
                <w:rPrChange w:id="265" w:author="Huawei-Chunying Gu" w:date="2022-11-08T17:42:00Z">
                  <w:rPr>
                    <w:ins w:id="266" w:author="Huawei-Chunying Gu" w:date="2022-11-08T17:42:00Z"/>
                  </w:rPr>
                </w:rPrChange>
              </w:rPr>
            </w:pPr>
            <w:ins w:id="267" w:author="Huawei-Chunying Gu" w:date="2022-11-08T17:42:00Z">
              <w:r w:rsidRPr="00355C30">
                <w:rPr>
                  <w:highlight w:val="yellow"/>
                  <w:rPrChange w:id="268" w:author="Huawei-Chunying Gu" w:date="2022-11-08T17:42:00Z">
                    <w:rPr/>
                  </w:rPrChange>
                </w:rPr>
                <w:t>PC1.5</w:t>
              </w:r>
            </w:ins>
          </w:p>
          <w:p w14:paraId="1F0407C8" w14:textId="77777777" w:rsidR="00355C30" w:rsidRPr="00355C30" w:rsidRDefault="00355C30" w:rsidP="00355C30">
            <w:pPr>
              <w:pStyle w:val="TAL"/>
              <w:rPr>
                <w:ins w:id="269" w:author="Huawei-Chunying Gu" w:date="2022-11-08T17:42:00Z"/>
                <w:highlight w:val="yellow"/>
                <w:rPrChange w:id="270" w:author="Huawei-Chunying Gu" w:date="2022-11-08T17:42:00Z">
                  <w:rPr>
                    <w:ins w:id="271" w:author="Huawei-Chunying Gu" w:date="2022-11-08T17:42:00Z"/>
                  </w:rPr>
                </w:rPrChange>
              </w:rPr>
            </w:pPr>
            <w:ins w:id="272" w:author="Huawei-Chunying Gu" w:date="2022-11-08T17:42:00Z">
              <w:r w:rsidRPr="00355C30">
                <w:rPr>
                  <w:highlight w:val="yellow"/>
                  <w:rPrChange w:id="273" w:author="Huawei-Chunying Gu" w:date="2022-11-08T17:42:00Z">
                    <w:rPr/>
                  </w:rPrChange>
                </w:rPr>
                <w:t>PC2</w:t>
              </w:r>
            </w:ins>
          </w:p>
          <w:p w14:paraId="79F1EC69" w14:textId="78AB37FB" w:rsidR="00355C30" w:rsidRPr="00355C30" w:rsidRDefault="00355C30" w:rsidP="00355C30">
            <w:pPr>
              <w:pStyle w:val="TAL"/>
              <w:rPr>
                <w:ins w:id="274" w:author="Huawei-Chunying Gu" w:date="2022-11-08T17:41:00Z"/>
                <w:highlight w:val="yellow"/>
                <w:rPrChange w:id="275" w:author="Huawei-Chunying Gu" w:date="2022-11-08T17:42:00Z">
                  <w:rPr>
                    <w:ins w:id="276" w:author="Huawei-Chunying Gu" w:date="2022-11-08T17:41:00Z"/>
                  </w:rPr>
                </w:rPrChange>
              </w:rPr>
            </w:pPr>
            <w:ins w:id="277" w:author="Huawei-Chunying Gu" w:date="2022-11-08T17:42:00Z">
              <w:r w:rsidRPr="00355C30">
                <w:rPr>
                  <w:highlight w:val="yellow"/>
                  <w:rPrChange w:id="278"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51076C6F" w14:textId="77777777" w:rsidR="00355C30" w:rsidRPr="00355C30" w:rsidRDefault="00355C30" w:rsidP="00355C30">
            <w:pPr>
              <w:pStyle w:val="TAL"/>
              <w:rPr>
                <w:ins w:id="279" w:author="Huawei-Chunying Gu" w:date="2022-11-08T17:41:00Z"/>
                <w:highlight w:val="yellow"/>
                <w:rPrChange w:id="280" w:author="Huawei-Chunying Gu" w:date="2022-11-08T17:42:00Z">
                  <w:rPr>
                    <w:ins w:id="281" w:author="Huawei-Chunying Gu" w:date="2022-11-08T17:41:00Z"/>
                  </w:rPr>
                </w:rPrChange>
              </w:rPr>
            </w:pPr>
          </w:p>
        </w:tc>
      </w:tr>
      <w:tr w:rsidR="00355C30" w:rsidRPr="004A1425" w14:paraId="06E10544" w14:textId="77777777" w:rsidTr="00670C9A">
        <w:trPr>
          <w:jc w:val="center"/>
          <w:ins w:id="282"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3D8616A4" w14:textId="5B8F978F" w:rsidR="00355C30" w:rsidRPr="00355C30" w:rsidRDefault="00355C30" w:rsidP="00355C30">
            <w:pPr>
              <w:pStyle w:val="TAL"/>
              <w:rPr>
                <w:ins w:id="283" w:author="Huawei-Chunying Gu" w:date="2022-11-08T17:41:00Z"/>
                <w:highlight w:val="yellow"/>
                <w:rPrChange w:id="284" w:author="Huawei-Chunying Gu" w:date="2022-11-08T17:42:00Z">
                  <w:rPr>
                    <w:ins w:id="285" w:author="Huawei-Chunying Gu" w:date="2022-11-08T17:41:00Z"/>
                  </w:rPr>
                </w:rPrChange>
              </w:rPr>
            </w:pPr>
            <w:ins w:id="286" w:author="Huawei-Chunying Gu" w:date="2022-11-08T17:42:00Z">
              <w:r w:rsidRPr="00355C30">
                <w:rPr>
                  <w:highlight w:val="yellow"/>
                  <w:rPrChange w:id="287" w:author="Huawei-Chunying Gu" w:date="2022-11-08T17:42:00Z">
                    <w:rPr/>
                  </w:rPrChange>
                </w:rPr>
                <w:t>6.3G.3.3</w:t>
              </w:r>
            </w:ins>
          </w:p>
        </w:tc>
        <w:tc>
          <w:tcPr>
            <w:tcW w:w="4467" w:type="dxa"/>
            <w:gridSpan w:val="2"/>
            <w:tcBorders>
              <w:top w:val="single" w:sz="4" w:space="0" w:color="auto"/>
              <w:left w:val="single" w:sz="4" w:space="0" w:color="auto"/>
              <w:bottom w:val="single" w:sz="4" w:space="0" w:color="auto"/>
              <w:right w:val="single" w:sz="4" w:space="0" w:color="auto"/>
            </w:tcBorders>
          </w:tcPr>
          <w:p w14:paraId="5C1F712F" w14:textId="2EB64110" w:rsidR="00355C30" w:rsidRPr="00355C30" w:rsidRDefault="00355C30" w:rsidP="00355C30">
            <w:pPr>
              <w:pStyle w:val="TAL"/>
              <w:rPr>
                <w:ins w:id="288" w:author="Huawei-Chunying Gu" w:date="2022-11-08T17:41:00Z"/>
                <w:highlight w:val="yellow"/>
                <w:rPrChange w:id="289" w:author="Huawei-Chunying Gu" w:date="2022-11-08T17:42:00Z">
                  <w:rPr>
                    <w:ins w:id="290" w:author="Huawei-Chunying Gu" w:date="2022-11-08T17:41:00Z"/>
                  </w:rPr>
                </w:rPrChange>
              </w:rPr>
            </w:pPr>
            <w:ins w:id="291" w:author="Huawei-Chunying Gu" w:date="2022-11-08T17:42:00Z">
              <w:r w:rsidRPr="00355C30">
                <w:rPr>
                  <w:highlight w:val="yellow"/>
                  <w:rPrChange w:id="292" w:author="Huawei-Chunying Gu" w:date="2022-11-08T17:42:00Z">
                    <w:rPr/>
                  </w:rPrChange>
                </w:rPr>
                <w:t>SRS time mask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3D460F96" w14:textId="20EABCCF" w:rsidR="00355C30" w:rsidRPr="00355C30" w:rsidRDefault="00355C30" w:rsidP="00355C30">
            <w:pPr>
              <w:pStyle w:val="TAC"/>
              <w:rPr>
                <w:ins w:id="293" w:author="Huawei-Chunying Gu" w:date="2022-11-08T17:41:00Z"/>
                <w:highlight w:val="yellow"/>
                <w:rPrChange w:id="294" w:author="Huawei-Chunying Gu" w:date="2022-11-08T17:42:00Z">
                  <w:rPr>
                    <w:ins w:id="295" w:author="Huawei-Chunying Gu" w:date="2022-11-08T17:41:00Z"/>
                  </w:rPr>
                </w:rPrChange>
              </w:rPr>
            </w:pPr>
            <w:ins w:id="296" w:author="Huawei-Chunying Gu" w:date="2022-11-08T17:42:00Z">
              <w:r w:rsidRPr="00355C30">
                <w:rPr>
                  <w:highlight w:val="yellow"/>
                  <w:rPrChange w:id="297"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43D0BC77" w14:textId="685A1B4D" w:rsidR="00355C30" w:rsidRPr="00355C30" w:rsidRDefault="00355C30" w:rsidP="00355C30">
            <w:pPr>
              <w:pStyle w:val="TAL"/>
              <w:rPr>
                <w:ins w:id="298" w:author="Huawei-Chunying Gu" w:date="2022-11-08T17:41:00Z"/>
                <w:highlight w:val="yellow"/>
                <w:lang w:eastAsia="zh-CN"/>
                <w:rPrChange w:id="299" w:author="Huawei-Chunying Gu" w:date="2022-11-08T17:42:00Z">
                  <w:rPr>
                    <w:ins w:id="300" w:author="Huawei-Chunying Gu" w:date="2022-11-08T17:41:00Z"/>
                    <w:lang w:eastAsia="zh-CN"/>
                  </w:rPr>
                </w:rPrChange>
              </w:rPr>
            </w:pPr>
            <w:ins w:id="301" w:author="Huawei-Chunying Gu" w:date="2022-11-08T17:42:00Z">
              <w:r w:rsidRPr="00355C30">
                <w:rPr>
                  <w:highlight w:val="yellow"/>
                  <w:lang w:eastAsia="zh-CN"/>
                  <w:rPrChange w:id="302"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9DB0C4E" w14:textId="63D64B76" w:rsidR="00355C30" w:rsidRPr="00355C30" w:rsidRDefault="00355C30" w:rsidP="00355C30">
            <w:pPr>
              <w:pStyle w:val="TAL"/>
              <w:rPr>
                <w:ins w:id="303" w:author="Huawei-Chunying Gu" w:date="2022-11-08T17:41:00Z"/>
                <w:highlight w:val="yellow"/>
                <w:lang w:eastAsia="zh-CN"/>
                <w:rPrChange w:id="304" w:author="Huawei-Chunying Gu" w:date="2022-11-08T17:42:00Z">
                  <w:rPr>
                    <w:ins w:id="305" w:author="Huawei-Chunying Gu" w:date="2022-11-08T17:41:00Z"/>
                    <w:lang w:eastAsia="zh-CN"/>
                  </w:rPr>
                </w:rPrChange>
              </w:rPr>
            </w:pPr>
            <w:ins w:id="306" w:author="Huawei-Chunying Gu" w:date="2022-11-08T17:42:00Z">
              <w:r w:rsidRPr="00355C30">
                <w:rPr>
                  <w:highlight w:val="yellow"/>
                  <w:rPrChange w:id="307"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373D578" w14:textId="2F19DCB0" w:rsidR="00355C30" w:rsidRPr="00355C30" w:rsidRDefault="00355C30" w:rsidP="00355C30">
            <w:pPr>
              <w:pStyle w:val="TAL"/>
              <w:rPr>
                <w:ins w:id="308" w:author="Huawei-Chunying Gu" w:date="2022-11-08T17:41:00Z"/>
                <w:highlight w:val="yellow"/>
                <w:lang w:eastAsia="zh-CN"/>
                <w:rPrChange w:id="309" w:author="Huawei-Chunying Gu" w:date="2022-11-08T17:42:00Z">
                  <w:rPr>
                    <w:ins w:id="310" w:author="Huawei-Chunying Gu" w:date="2022-11-08T17:41:00Z"/>
                    <w:lang w:eastAsia="zh-CN"/>
                  </w:rPr>
                </w:rPrChange>
              </w:rPr>
            </w:pPr>
            <w:ins w:id="311" w:author="Huawei-Chunying Gu" w:date="2022-11-08T17:42:00Z">
              <w:r w:rsidRPr="00355C30">
                <w:rPr>
                  <w:highlight w:val="yellow"/>
                  <w:rPrChange w:id="312"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0E341838" w14:textId="77777777" w:rsidR="00355C30" w:rsidRPr="00355C30" w:rsidRDefault="00355C30" w:rsidP="00355C30">
            <w:pPr>
              <w:pStyle w:val="TAL"/>
              <w:rPr>
                <w:ins w:id="313" w:author="Huawei-Chunying Gu" w:date="2022-11-08T17:42:00Z"/>
                <w:highlight w:val="yellow"/>
                <w:rPrChange w:id="314" w:author="Huawei-Chunying Gu" w:date="2022-11-08T17:42:00Z">
                  <w:rPr>
                    <w:ins w:id="315" w:author="Huawei-Chunying Gu" w:date="2022-11-08T17:42:00Z"/>
                  </w:rPr>
                </w:rPrChange>
              </w:rPr>
            </w:pPr>
            <w:ins w:id="316" w:author="Huawei-Chunying Gu" w:date="2022-11-08T17:42:00Z">
              <w:r w:rsidRPr="00355C30">
                <w:rPr>
                  <w:highlight w:val="yellow"/>
                  <w:rPrChange w:id="317" w:author="Huawei-Chunying Gu" w:date="2022-11-08T17:42:00Z">
                    <w:rPr/>
                  </w:rPrChange>
                </w:rPr>
                <w:t>PC1.5</w:t>
              </w:r>
            </w:ins>
          </w:p>
          <w:p w14:paraId="7F91CC5F" w14:textId="77777777" w:rsidR="00355C30" w:rsidRPr="00355C30" w:rsidRDefault="00355C30" w:rsidP="00355C30">
            <w:pPr>
              <w:pStyle w:val="TAL"/>
              <w:rPr>
                <w:ins w:id="318" w:author="Huawei-Chunying Gu" w:date="2022-11-08T17:42:00Z"/>
                <w:highlight w:val="yellow"/>
                <w:rPrChange w:id="319" w:author="Huawei-Chunying Gu" w:date="2022-11-08T17:42:00Z">
                  <w:rPr>
                    <w:ins w:id="320" w:author="Huawei-Chunying Gu" w:date="2022-11-08T17:42:00Z"/>
                  </w:rPr>
                </w:rPrChange>
              </w:rPr>
            </w:pPr>
            <w:ins w:id="321" w:author="Huawei-Chunying Gu" w:date="2022-11-08T17:42:00Z">
              <w:r w:rsidRPr="00355C30">
                <w:rPr>
                  <w:highlight w:val="yellow"/>
                  <w:rPrChange w:id="322" w:author="Huawei-Chunying Gu" w:date="2022-11-08T17:42:00Z">
                    <w:rPr/>
                  </w:rPrChange>
                </w:rPr>
                <w:t>PC2</w:t>
              </w:r>
            </w:ins>
          </w:p>
          <w:p w14:paraId="2DD11ADC" w14:textId="175A42EA" w:rsidR="00355C30" w:rsidRPr="00355C30" w:rsidRDefault="00355C30" w:rsidP="00355C30">
            <w:pPr>
              <w:pStyle w:val="TAL"/>
              <w:rPr>
                <w:ins w:id="323" w:author="Huawei-Chunying Gu" w:date="2022-11-08T17:41:00Z"/>
                <w:highlight w:val="yellow"/>
                <w:rPrChange w:id="324" w:author="Huawei-Chunying Gu" w:date="2022-11-08T17:42:00Z">
                  <w:rPr>
                    <w:ins w:id="325" w:author="Huawei-Chunying Gu" w:date="2022-11-08T17:41:00Z"/>
                  </w:rPr>
                </w:rPrChange>
              </w:rPr>
            </w:pPr>
            <w:ins w:id="326" w:author="Huawei-Chunying Gu" w:date="2022-11-08T17:42:00Z">
              <w:r w:rsidRPr="00355C30">
                <w:rPr>
                  <w:highlight w:val="yellow"/>
                  <w:rPrChange w:id="327"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4A004196" w14:textId="77777777" w:rsidR="00355C30" w:rsidRPr="00355C30" w:rsidRDefault="00355C30" w:rsidP="00355C30">
            <w:pPr>
              <w:pStyle w:val="TAL"/>
              <w:rPr>
                <w:ins w:id="328" w:author="Huawei-Chunying Gu" w:date="2022-11-08T17:41:00Z"/>
                <w:highlight w:val="yellow"/>
                <w:rPrChange w:id="329" w:author="Huawei-Chunying Gu" w:date="2022-11-08T17:42:00Z">
                  <w:rPr>
                    <w:ins w:id="330" w:author="Huawei-Chunying Gu" w:date="2022-11-08T17:41:00Z"/>
                  </w:rPr>
                </w:rPrChange>
              </w:rPr>
            </w:pPr>
          </w:p>
        </w:tc>
      </w:tr>
      <w:tr w:rsidR="00355C30" w:rsidRPr="004A1425" w14:paraId="1890E365" w14:textId="77777777" w:rsidTr="00670C9A">
        <w:trPr>
          <w:jc w:val="center"/>
          <w:ins w:id="331"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51FF5FE1" w14:textId="7CC5BBC8" w:rsidR="00355C30" w:rsidRPr="00355C30" w:rsidRDefault="00355C30" w:rsidP="00355C30">
            <w:pPr>
              <w:pStyle w:val="TAL"/>
              <w:rPr>
                <w:ins w:id="332" w:author="Huawei-Chunying Gu" w:date="2022-11-08T17:41:00Z"/>
                <w:highlight w:val="yellow"/>
                <w:rPrChange w:id="333" w:author="Huawei-Chunying Gu" w:date="2022-11-08T17:42:00Z">
                  <w:rPr>
                    <w:ins w:id="334" w:author="Huawei-Chunying Gu" w:date="2022-11-08T17:41:00Z"/>
                  </w:rPr>
                </w:rPrChange>
              </w:rPr>
            </w:pPr>
            <w:ins w:id="335" w:author="Huawei-Chunying Gu" w:date="2022-11-08T17:42:00Z">
              <w:r w:rsidRPr="00355C30">
                <w:rPr>
                  <w:rFonts w:cs="v4.2.0"/>
                  <w:highlight w:val="yellow"/>
                  <w:rPrChange w:id="336" w:author="Huawei-Chunying Gu" w:date="2022-11-08T17:42:00Z">
                    <w:rPr>
                      <w:rFonts w:cs="v4.2.0"/>
                    </w:rPr>
                  </w:rPrChange>
                </w:rPr>
                <w:t>6.3G.4.1</w:t>
              </w:r>
            </w:ins>
          </w:p>
        </w:tc>
        <w:tc>
          <w:tcPr>
            <w:tcW w:w="4467" w:type="dxa"/>
            <w:gridSpan w:val="2"/>
            <w:tcBorders>
              <w:top w:val="single" w:sz="4" w:space="0" w:color="auto"/>
              <w:left w:val="single" w:sz="4" w:space="0" w:color="auto"/>
              <w:bottom w:val="single" w:sz="4" w:space="0" w:color="auto"/>
              <w:right w:val="single" w:sz="4" w:space="0" w:color="auto"/>
            </w:tcBorders>
          </w:tcPr>
          <w:p w14:paraId="4D0E14BA" w14:textId="48C1F160" w:rsidR="00355C30" w:rsidRPr="00355C30" w:rsidRDefault="00355C30" w:rsidP="00355C30">
            <w:pPr>
              <w:pStyle w:val="TAL"/>
              <w:rPr>
                <w:ins w:id="337" w:author="Huawei-Chunying Gu" w:date="2022-11-08T17:41:00Z"/>
                <w:highlight w:val="yellow"/>
                <w:rPrChange w:id="338" w:author="Huawei-Chunying Gu" w:date="2022-11-08T17:42:00Z">
                  <w:rPr>
                    <w:ins w:id="339" w:author="Huawei-Chunying Gu" w:date="2022-11-08T17:41:00Z"/>
                  </w:rPr>
                </w:rPrChange>
              </w:rPr>
            </w:pPr>
            <w:ins w:id="340" w:author="Huawei-Chunying Gu" w:date="2022-11-08T17:42:00Z">
              <w:r w:rsidRPr="00355C30">
                <w:rPr>
                  <w:rFonts w:cs="v4.2.0"/>
                  <w:highlight w:val="yellow"/>
                  <w:rPrChange w:id="341" w:author="Huawei-Chunying Gu" w:date="2022-11-08T17:42:00Z">
                    <w:rPr>
                      <w:rFonts w:cs="v4.2.0"/>
                    </w:rPr>
                  </w:rPrChange>
                </w:rPr>
                <w:t>Absolute power tolerance</w:t>
              </w:r>
              <w:r w:rsidRPr="00355C30">
                <w:rPr>
                  <w:highlight w:val="yellow"/>
                  <w:rPrChange w:id="342" w:author="Huawei-Chunying Gu" w:date="2022-11-08T17:42:00Z">
                    <w:rPr/>
                  </w:rPrChange>
                </w:rPr>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303E032E" w14:textId="5355C451" w:rsidR="00355C30" w:rsidRPr="00355C30" w:rsidRDefault="00355C30" w:rsidP="00355C30">
            <w:pPr>
              <w:pStyle w:val="TAC"/>
              <w:rPr>
                <w:ins w:id="343" w:author="Huawei-Chunying Gu" w:date="2022-11-08T17:41:00Z"/>
                <w:highlight w:val="yellow"/>
                <w:rPrChange w:id="344" w:author="Huawei-Chunying Gu" w:date="2022-11-08T17:42:00Z">
                  <w:rPr>
                    <w:ins w:id="345" w:author="Huawei-Chunying Gu" w:date="2022-11-08T17:41:00Z"/>
                  </w:rPr>
                </w:rPrChange>
              </w:rPr>
            </w:pPr>
            <w:ins w:id="346" w:author="Huawei-Chunying Gu" w:date="2022-11-08T17:42:00Z">
              <w:r w:rsidRPr="00355C30">
                <w:rPr>
                  <w:highlight w:val="yellow"/>
                  <w:rPrChange w:id="347"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560CCCDB" w14:textId="1C594C77" w:rsidR="00355C30" w:rsidRPr="00355C30" w:rsidRDefault="00355C30" w:rsidP="00355C30">
            <w:pPr>
              <w:pStyle w:val="TAL"/>
              <w:rPr>
                <w:ins w:id="348" w:author="Huawei-Chunying Gu" w:date="2022-11-08T17:41:00Z"/>
                <w:highlight w:val="yellow"/>
                <w:lang w:eastAsia="zh-CN"/>
                <w:rPrChange w:id="349" w:author="Huawei-Chunying Gu" w:date="2022-11-08T17:42:00Z">
                  <w:rPr>
                    <w:ins w:id="350" w:author="Huawei-Chunying Gu" w:date="2022-11-08T17:41:00Z"/>
                    <w:lang w:eastAsia="zh-CN"/>
                  </w:rPr>
                </w:rPrChange>
              </w:rPr>
            </w:pPr>
            <w:ins w:id="351" w:author="Huawei-Chunying Gu" w:date="2022-11-08T17:42:00Z">
              <w:r w:rsidRPr="00355C30">
                <w:rPr>
                  <w:highlight w:val="yellow"/>
                  <w:lang w:eastAsia="zh-CN"/>
                  <w:rPrChange w:id="352"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41BE2E5" w14:textId="28D7406E" w:rsidR="00355C30" w:rsidRPr="00355C30" w:rsidRDefault="00355C30" w:rsidP="00355C30">
            <w:pPr>
              <w:pStyle w:val="TAL"/>
              <w:rPr>
                <w:ins w:id="353" w:author="Huawei-Chunying Gu" w:date="2022-11-08T17:41:00Z"/>
                <w:highlight w:val="yellow"/>
                <w:lang w:eastAsia="zh-CN"/>
                <w:rPrChange w:id="354" w:author="Huawei-Chunying Gu" w:date="2022-11-08T17:42:00Z">
                  <w:rPr>
                    <w:ins w:id="355" w:author="Huawei-Chunying Gu" w:date="2022-11-08T17:41:00Z"/>
                    <w:lang w:eastAsia="zh-CN"/>
                  </w:rPr>
                </w:rPrChange>
              </w:rPr>
            </w:pPr>
            <w:ins w:id="356" w:author="Huawei-Chunying Gu" w:date="2022-11-08T17:42:00Z">
              <w:r w:rsidRPr="00355C30">
                <w:rPr>
                  <w:highlight w:val="yellow"/>
                  <w:rPrChange w:id="357"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CDC5643" w14:textId="64CF9593" w:rsidR="00355C30" w:rsidRPr="00355C30" w:rsidRDefault="00355C30" w:rsidP="00355C30">
            <w:pPr>
              <w:pStyle w:val="TAL"/>
              <w:rPr>
                <w:ins w:id="358" w:author="Huawei-Chunying Gu" w:date="2022-11-08T17:41:00Z"/>
                <w:highlight w:val="yellow"/>
                <w:lang w:eastAsia="zh-CN"/>
                <w:rPrChange w:id="359" w:author="Huawei-Chunying Gu" w:date="2022-11-08T17:42:00Z">
                  <w:rPr>
                    <w:ins w:id="360" w:author="Huawei-Chunying Gu" w:date="2022-11-08T17:41:00Z"/>
                    <w:lang w:eastAsia="zh-CN"/>
                  </w:rPr>
                </w:rPrChange>
              </w:rPr>
            </w:pPr>
            <w:ins w:id="361" w:author="Huawei-Chunying Gu" w:date="2022-11-08T17:42:00Z">
              <w:r w:rsidRPr="00355C30">
                <w:rPr>
                  <w:highlight w:val="yellow"/>
                  <w:rPrChange w:id="362"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0AAA0B89" w14:textId="77777777" w:rsidR="00355C30" w:rsidRPr="00355C30" w:rsidRDefault="00355C30" w:rsidP="00355C30">
            <w:pPr>
              <w:pStyle w:val="TAL"/>
              <w:rPr>
                <w:ins w:id="363" w:author="Huawei-Chunying Gu" w:date="2022-11-08T17:42:00Z"/>
                <w:highlight w:val="yellow"/>
                <w:rPrChange w:id="364" w:author="Huawei-Chunying Gu" w:date="2022-11-08T17:42:00Z">
                  <w:rPr>
                    <w:ins w:id="365" w:author="Huawei-Chunying Gu" w:date="2022-11-08T17:42:00Z"/>
                  </w:rPr>
                </w:rPrChange>
              </w:rPr>
            </w:pPr>
            <w:ins w:id="366" w:author="Huawei-Chunying Gu" w:date="2022-11-08T17:42:00Z">
              <w:r w:rsidRPr="00355C30">
                <w:rPr>
                  <w:highlight w:val="yellow"/>
                  <w:rPrChange w:id="367" w:author="Huawei-Chunying Gu" w:date="2022-11-08T17:42:00Z">
                    <w:rPr/>
                  </w:rPrChange>
                </w:rPr>
                <w:t>PC1.5</w:t>
              </w:r>
            </w:ins>
          </w:p>
          <w:p w14:paraId="38894629" w14:textId="77777777" w:rsidR="00355C30" w:rsidRPr="00355C30" w:rsidRDefault="00355C30" w:rsidP="00355C30">
            <w:pPr>
              <w:pStyle w:val="TAL"/>
              <w:rPr>
                <w:ins w:id="368" w:author="Huawei-Chunying Gu" w:date="2022-11-08T17:42:00Z"/>
                <w:highlight w:val="yellow"/>
                <w:rPrChange w:id="369" w:author="Huawei-Chunying Gu" w:date="2022-11-08T17:42:00Z">
                  <w:rPr>
                    <w:ins w:id="370" w:author="Huawei-Chunying Gu" w:date="2022-11-08T17:42:00Z"/>
                  </w:rPr>
                </w:rPrChange>
              </w:rPr>
            </w:pPr>
            <w:ins w:id="371" w:author="Huawei-Chunying Gu" w:date="2022-11-08T17:42:00Z">
              <w:r w:rsidRPr="00355C30">
                <w:rPr>
                  <w:highlight w:val="yellow"/>
                  <w:rPrChange w:id="372" w:author="Huawei-Chunying Gu" w:date="2022-11-08T17:42:00Z">
                    <w:rPr/>
                  </w:rPrChange>
                </w:rPr>
                <w:t>PC2</w:t>
              </w:r>
            </w:ins>
          </w:p>
          <w:p w14:paraId="2BE637D6" w14:textId="05556000" w:rsidR="00355C30" w:rsidRPr="00355C30" w:rsidRDefault="00355C30" w:rsidP="00355C30">
            <w:pPr>
              <w:pStyle w:val="TAL"/>
              <w:rPr>
                <w:ins w:id="373" w:author="Huawei-Chunying Gu" w:date="2022-11-08T17:41:00Z"/>
                <w:highlight w:val="yellow"/>
                <w:rPrChange w:id="374" w:author="Huawei-Chunying Gu" w:date="2022-11-08T17:42:00Z">
                  <w:rPr>
                    <w:ins w:id="375" w:author="Huawei-Chunying Gu" w:date="2022-11-08T17:41:00Z"/>
                  </w:rPr>
                </w:rPrChange>
              </w:rPr>
            </w:pPr>
            <w:ins w:id="376" w:author="Huawei-Chunying Gu" w:date="2022-11-08T17:42:00Z">
              <w:r w:rsidRPr="00355C30">
                <w:rPr>
                  <w:highlight w:val="yellow"/>
                  <w:rPrChange w:id="377"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39F8CB02" w14:textId="77777777" w:rsidR="00355C30" w:rsidRPr="00355C30" w:rsidRDefault="00355C30" w:rsidP="00355C30">
            <w:pPr>
              <w:pStyle w:val="TAL"/>
              <w:rPr>
                <w:ins w:id="378" w:author="Huawei-Chunying Gu" w:date="2022-11-08T17:41:00Z"/>
                <w:highlight w:val="yellow"/>
                <w:rPrChange w:id="379" w:author="Huawei-Chunying Gu" w:date="2022-11-08T17:42:00Z">
                  <w:rPr>
                    <w:ins w:id="380" w:author="Huawei-Chunying Gu" w:date="2022-11-08T17:41:00Z"/>
                  </w:rPr>
                </w:rPrChange>
              </w:rPr>
            </w:pPr>
          </w:p>
        </w:tc>
      </w:tr>
      <w:tr w:rsidR="00355C30" w:rsidRPr="004A1425" w14:paraId="5FF85420" w14:textId="77777777" w:rsidTr="00670C9A">
        <w:trPr>
          <w:jc w:val="center"/>
          <w:ins w:id="381"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78415AB0" w14:textId="37508FF4" w:rsidR="00355C30" w:rsidRPr="00355C30" w:rsidRDefault="00355C30" w:rsidP="00355C30">
            <w:pPr>
              <w:pStyle w:val="TAL"/>
              <w:rPr>
                <w:ins w:id="382" w:author="Huawei-Chunying Gu" w:date="2022-11-08T17:41:00Z"/>
                <w:highlight w:val="yellow"/>
                <w:rPrChange w:id="383" w:author="Huawei-Chunying Gu" w:date="2022-11-08T17:42:00Z">
                  <w:rPr>
                    <w:ins w:id="384" w:author="Huawei-Chunying Gu" w:date="2022-11-08T17:41:00Z"/>
                  </w:rPr>
                </w:rPrChange>
              </w:rPr>
            </w:pPr>
            <w:ins w:id="385" w:author="Huawei-Chunying Gu" w:date="2022-11-08T17:42:00Z">
              <w:r w:rsidRPr="00355C30">
                <w:rPr>
                  <w:rFonts w:cs="v4.2.0"/>
                  <w:highlight w:val="yellow"/>
                  <w:rPrChange w:id="386" w:author="Huawei-Chunying Gu" w:date="2022-11-08T17:42:00Z">
                    <w:rPr>
                      <w:rFonts w:cs="v4.2.0"/>
                    </w:rPr>
                  </w:rPrChange>
                </w:rPr>
                <w:t>6.3G.4.2</w:t>
              </w:r>
            </w:ins>
          </w:p>
        </w:tc>
        <w:tc>
          <w:tcPr>
            <w:tcW w:w="4467" w:type="dxa"/>
            <w:gridSpan w:val="2"/>
            <w:tcBorders>
              <w:top w:val="single" w:sz="4" w:space="0" w:color="auto"/>
              <w:left w:val="single" w:sz="4" w:space="0" w:color="auto"/>
              <w:bottom w:val="single" w:sz="4" w:space="0" w:color="auto"/>
              <w:right w:val="single" w:sz="4" w:space="0" w:color="auto"/>
            </w:tcBorders>
          </w:tcPr>
          <w:p w14:paraId="7E410121" w14:textId="28AF6712" w:rsidR="00355C30" w:rsidRPr="00355C30" w:rsidRDefault="00355C30" w:rsidP="00355C30">
            <w:pPr>
              <w:pStyle w:val="TAL"/>
              <w:rPr>
                <w:ins w:id="387" w:author="Huawei-Chunying Gu" w:date="2022-11-08T17:41:00Z"/>
                <w:highlight w:val="yellow"/>
                <w:rPrChange w:id="388" w:author="Huawei-Chunying Gu" w:date="2022-11-08T17:42:00Z">
                  <w:rPr>
                    <w:ins w:id="389" w:author="Huawei-Chunying Gu" w:date="2022-11-08T17:41:00Z"/>
                  </w:rPr>
                </w:rPrChange>
              </w:rPr>
            </w:pPr>
            <w:ins w:id="390" w:author="Huawei-Chunying Gu" w:date="2022-11-08T17:42:00Z">
              <w:r w:rsidRPr="00355C30">
                <w:rPr>
                  <w:rFonts w:cs="v4.2.0"/>
                  <w:highlight w:val="yellow"/>
                  <w:rPrChange w:id="391" w:author="Huawei-Chunying Gu" w:date="2022-11-08T17:42:00Z">
                    <w:rPr>
                      <w:rFonts w:cs="v4.2.0"/>
                    </w:rPr>
                  </w:rPrChange>
                </w:rPr>
                <w:t>Relative power tolerance</w:t>
              </w:r>
              <w:r w:rsidRPr="00355C30">
                <w:rPr>
                  <w:highlight w:val="yellow"/>
                  <w:rPrChange w:id="392" w:author="Huawei-Chunying Gu" w:date="2022-11-08T17:42:00Z">
                    <w:rPr/>
                  </w:rPrChange>
                </w:rPr>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1ED53E1C" w14:textId="6C11F8CD" w:rsidR="00355C30" w:rsidRPr="00355C30" w:rsidRDefault="00355C30" w:rsidP="00355C30">
            <w:pPr>
              <w:pStyle w:val="TAC"/>
              <w:rPr>
                <w:ins w:id="393" w:author="Huawei-Chunying Gu" w:date="2022-11-08T17:41:00Z"/>
                <w:highlight w:val="yellow"/>
                <w:rPrChange w:id="394" w:author="Huawei-Chunying Gu" w:date="2022-11-08T17:42:00Z">
                  <w:rPr>
                    <w:ins w:id="395" w:author="Huawei-Chunying Gu" w:date="2022-11-08T17:41:00Z"/>
                  </w:rPr>
                </w:rPrChange>
              </w:rPr>
            </w:pPr>
            <w:ins w:id="396" w:author="Huawei-Chunying Gu" w:date="2022-11-08T17:42:00Z">
              <w:r w:rsidRPr="00355C30">
                <w:rPr>
                  <w:highlight w:val="yellow"/>
                  <w:rPrChange w:id="397"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5BC7A08" w14:textId="0882B375" w:rsidR="00355C30" w:rsidRPr="00355C30" w:rsidRDefault="00355C30" w:rsidP="00355C30">
            <w:pPr>
              <w:pStyle w:val="TAL"/>
              <w:rPr>
                <w:ins w:id="398" w:author="Huawei-Chunying Gu" w:date="2022-11-08T17:41:00Z"/>
                <w:highlight w:val="yellow"/>
                <w:lang w:eastAsia="zh-CN"/>
                <w:rPrChange w:id="399" w:author="Huawei-Chunying Gu" w:date="2022-11-08T17:42:00Z">
                  <w:rPr>
                    <w:ins w:id="400" w:author="Huawei-Chunying Gu" w:date="2022-11-08T17:41:00Z"/>
                    <w:lang w:eastAsia="zh-CN"/>
                  </w:rPr>
                </w:rPrChange>
              </w:rPr>
            </w:pPr>
            <w:ins w:id="401" w:author="Huawei-Chunying Gu" w:date="2022-11-08T17:42:00Z">
              <w:r w:rsidRPr="00355C30">
                <w:rPr>
                  <w:highlight w:val="yellow"/>
                  <w:lang w:eastAsia="zh-CN"/>
                  <w:rPrChange w:id="402"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5AA27825" w14:textId="192B4109" w:rsidR="00355C30" w:rsidRPr="00355C30" w:rsidRDefault="00355C30" w:rsidP="00355C30">
            <w:pPr>
              <w:pStyle w:val="TAL"/>
              <w:rPr>
                <w:ins w:id="403" w:author="Huawei-Chunying Gu" w:date="2022-11-08T17:41:00Z"/>
                <w:highlight w:val="yellow"/>
                <w:lang w:eastAsia="zh-CN"/>
                <w:rPrChange w:id="404" w:author="Huawei-Chunying Gu" w:date="2022-11-08T17:42:00Z">
                  <w:rPr>
                    <w:ins w:id="405" w:author="Huawei-Chunying Gu" w:date="2022-11-08T17:41:00Z"/>
                    <w:lang w:eastAsia="zh-CN"/>
                  </w:rPr>
                </w:rPrChange>
              </w:rPr>
            </w:pPr>
            <w:ins w:id="406" w:author="Huawei-Chunying Gu" w:date="2022-11-08T17:42:00Z">
              <w:r w:rsidRPr="00355C30">
                <w:rPr>
                  <w:highlight w:val="yellow"/>
                  <w:rPrChange w:id="407"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5E80B5E" w14:textId="2B6AAC38" w:rsidR="00355C30" w:rsidRPr="00355C30" w:rsidRDefault="00355C30" w:rsidP="00355C30">
            <w:pPr>
              <w:pStyle w:val="TAL"/>
              <w:rPr>
                <w:ins w:id="408" w:author="Huawei-Chunying Gu" w:date="2022-11-08T17:41:00Z"/>
                <w:highlight w:val="yellow"/>
                <w:lang w:eastAsia="zh-CN"/>
                <w:rPrChange w:id="409" w:author="Huawei-Chunying Gu" w:date="2022-11-08T17:42:00Z">
                  <w:rPr>
                    <w:ins w:id="410" w:author="Huawei-Chunying Gu" w:date="2022-11-08T17:41:00Z"/>
                    <w:lang w:eastAsia="zh-CN"/>
                  </w:rPr>
                </w:rPrChange>
              </w:rPr>
            </w:pPr>
            <w:ins w:id="411" w:author="Huawei-Chunying Gu" w:date="2022-11-08T17:42:00Z">
              <w:r w:rsidRPr="00355C30">
                <w:rPr>
                  <w:highlight w:val="yellow"/>
                  <w:rPrChange w:id="412"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365DB1CB" w14:textId="77777777" w:rsidR="00355C30" w:rsidRPr="00355C30" w:rsidRDefault="00355C30" w:rsidP="00355C30">
            <w:pPr>
              <w:pStyle w:val="TAL"/>
              <w:rPr>
                <w:ins w:id="413" w:author="Huawei-Chunying Gu" w:date="2022-11-08T17:42:00Z"/>
                <w:highlight w:val="yellow"/>
                <w:rPrChange w:id="414" w:author="Huawei-Chunying Gu" w:date="2022-11-08T17:42:00Z">
                  <w:rPr>
                    <w:ins w:id="415" w:author="Huawei-Chunying Gu" w:date="2022-11-08T17:42:00Z"/>
                  </w:rPr>
                </w:rPrChange>
              </w:rPr>
            </w:pPr>
            <w:ins w:id="416" w:author="Huawei-Chunying Gu" w:date="2022-11-08T17:42:00Z">
              <w:r w:rsidRPr="00355C30">
                <w:rPr>
                  <w:highlight w:val="yellow"/>
                  <w:rPrChange w:id="417" w:author="Huawei-Chunying Gu" w:date="2022-11-08T17:42:00Z">
                    <w:rPr/>
                  </w:rPrChange>
                </w:rPr>
                <w:t>PC1.5</w:t>
              </w:r>
            </w:ins>
          </w:p>
          <w:p w14:paraId="437A7D3B" w14:textId="77777777" w:rsidR="00355C30" w:rsidRPr="00355C30" w:rsidRDefault="00355C30" w:rsidP="00355C30">
            <w:pPr>
              <w:pStyle w:val="TAL"/>
              <w:rPr>
                <w:ins w:id="418" w:author="Huawei-Chunying Gu" w:date="2022-11-08T17:42:00Z"/>
                <w:highlight w:val="yellow"/>
                <w:rPrChange w:id="419" w:author="Huawei-Chunying Gu" w:date="2022-11-08T17:42:00Z">
                  <w:rPr>
                    <w:ins w:id="420" w:author="Huawei-Chunying Gu" w:date="2022-11-08T17:42:00Z"/>
                  </w:rPr>
                </w:rPrChange>
              </w:rPr>
            </w:pPr>
            <w:ins w:id="421" w:author="Huawei-Chunying Gu" w:date="2022-11-08T17:42:00Z">
              <w:r w:rsidRPr="00355C30">
                <w:rPr>
                  <w:highlight w:val="yellow"/>
                  <w:rPrChange w:id="422" w:author="Huawei-Chunying Gu" w:date="2022-11-08T17:42:00Z">
                    <w:rPr/>
                  </w:rPrChange>
                </w:rPr>
                <w:t>PC2</w:t>
              </w:r>
            </w:ins>
          </w:p>
          <w:p w14:paraId="5208EC84" w14:textId="4D231B05" w:rsidR="00355C30" w:rsidRPr="00355C30" w:rsidRDefault="00355C30" w:rsidP="00355C30">
            <w:pPr>
              <w:pStyle w:val="TAL"/>
              <w:rPr>
                <w:ins w:id="423" w:author="Huawei-Chunying Gu" w:date="2022-11-08T17:41:00Z"/>
                <w:highlight w:val="yellow"/>
                <w:rPrChange w:id="424" w:author="Huawei-Chunying Gu" w:date="2022-11-08T17:42:00Z">
                  <w:rPr>
                    <w:ins w:id="425" w:author="Huawei-Chunying Gu" w:date="2022-11-08T17:41:00Z"/>
                  </w:rPr>
                </w:rPrChange>
              </w:rPr>
            </w:pPr>
            <w:ins w:id="426" w:author="Huawei-Chunying Gu" w:date="2022-11-08T17:42:00Z">
              <w:r w:rsidRPr="00355C30">
                <w:rPr>
                  <w:highlight w:val="yellow"/>
                  <w:rPrChange w:id="427"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3B6655DA" w14:textId="77777777" w:rsidR="00355C30" w:rsidRPr="00355C30" w:rsidRDefault="00355C30" w:rsidP="00355C30">
            <w:pPr>
              <w:pStyle w:val="TAL"/>
              <w:rPr>
                <w:ins w:id="428" w:author="Huawei-Chunying Gu" w:date="2022-11-08T17:41:00Z"/>
                <w:highlight w:val="yellow"/>
                <w:rPrChange w:id="429" w:author="Huawei-Chunying Gu" w:date="2022-11-08T17:42:00Z">
                  <w:rPr>
                    <w:ins w:id="430" w:author="Huawei-Chunying Gu" w:date="2022-11-08T17:41:00Z"/>
                  </w:rPr>
                </w:rPrChange>
              </w:rPr>
            </w:pPr>
          </w:p>
        </w:tc>
      </w:tr>
      <w:tr w:rsidR="00355C30" w:rsidRPr="004A1425" w14:paraId="0EF6182A" w14:textId="77777777" w:rsidTr="00670C9A">
        <w:trPr>
          <w:jc w:val="center"/>
          <w:ins w:id="431"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3F52DC5B" w14:textId="56D07FCF" w:rsidR="00355C30" w:rsidRPr="00355C30" w:rsidRDefault="00355C30" w:rsidP="00355C30">
            <w:pPr>
              <w:pStyle w:val="TAL"/>
              <w:rPr>
                <w:ins w:id="432" w:author="Huawei-Chunying Gu" w:date="2022-11-08T17:41:00Z"/>
                <w:highlight w:val="yellow"/>
                <w:rPrChange w:id="433" w:author="Huawei-Chunying Gu" w:date="2022-11-08T17:42:00Z">
                  <w:rPr>
                    <w:ins w:id="434" w:author="Huawei-Chunying Gu" w:date="2022-11-08T17:41:00Z"/>
                  </w:rPr>
                </w:rPrChange>
              </w:rPr>
            </w:pPr>
            <w:ins w:id="435" w:author="Huawei-Chunying Gu" w:date="2022-11-08T17:42:00Z">
              <w:r w:rsidRPr="00355C30">
                <w:rPr>
                  <w:rFonts w:cs="v4.2.0"/>
                  <w:highlight w:val="yellow"/>
                  <w:rPrChange w:id="436" w:author="Huawei-Chunying Gu" w:date="2022-11-08T17:42:00Z">
                    <w:rPr>
                      <w:rFonts w:cs="v4.2.0"/>
                    </w:rPr>
                  </w:rPrChange>
                </w:rPr>
                <w:t>6.3G.4.3</w:t>
              </w:r>
            </w:ins>
          </w:p>
        </w:tc>
        <w:tc>
          <w:tcPr>
            <w:tcW w:w="4467" w:type="dxa"/>
            <w:gridSpan w:val="2"/>
            <w:tcBorders>
              <w:top w:val="single" w:sz="4" w:space="0" w:color="auto"/>
              <w:left w:val="single" w:sz="4" w:space="0" w:color="auto"/>
              <w:bottom w:val="single" w:sz="4" w:space="0" w:color="auto"/>
              <w:right w:val="single" w:sz="4" w:space="0" w:color="auto"/>
            </w:tcBorders>
          </w:tcPr>
          <w:p w14:paraId="68DC5736" w14:textId="17C3FEBF" w:rsidR="00355C30" w:rsidRPr="00355C30" w:rsidRDefault="00355C30" w:rsidP="00355C30">
            <w:pPr>
              <w:pStyle w:val="TAL"/>
              <w:rPr>
                <w:ins w:id="437" w:author="Huawei-Chunying Gu" w:date="2022-11-08T17:41:00Z"/>
                <w:highlight w:val="yellow"/>
                <w:rPrChange w:id="438" w:author="Huawei-Chunying Gu" w:date="2022-11-08T17:42:00Z">
                  <w:rPr>
                    <w:ins w:id="439" w:author="Huawei-Chunying Gu" w:date="2022-11-08T17:41:00Z"/>
                  </w:rPr>
                </w:rPrChange>
              </w:rPr>
            </w:pPr>
            <w:ins w:id="440" w:author="Huawei-Chunying Gu" w:date="2022-11-08T17:42:00Z">
              <w:r w:rsidRPr="00355C30">
                <w:rPr>
                  <w:highlight w:val="yellow"/>
                  <w:rPrChange w:id="441" w:author="Huawei-Chunying Gu" w:date="2022-11-08T17:42:00Z">
                    <w:rPr/>
                  </w:rPrChange>
                </w:rPr>
                <w:t xml:space="preserve">Aggregate </w:t>
              </w:r>
              <w:r w:rsidRPr="00355C30">
                <w:rPr>
                  <w:rFonts w:cs="v4.2.0"/>
                  <w:highlight w:val="yellow"/>
                  <w:rPrChange w:id="442" w:author="Huawei-Chunying Gu" w:date="2022-11-08T17:42:00Z">
                    <w:rPr>
                      <w:rFonts w:cs="v4.2.0"/>
                    </w:rPr>
                  </w:rPrChange>
                </w:rPr>
                <w:t>power tolerance</w:t>
              </w:r>
              <w:r w:rsidRPr="00355C30">
                <w:rPr>
                  <w:highlight w:val="yellow"/>
                  <w:rPrChange w:id="443" w:author="Huawei-Chunying Gu" w:date="2022-11-08T17:42:00Z">
                    <w:rPr/>
                  </w:rPrChange>
                </w:rPr>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680AAFBF" w14:textId="551090FE" w:rsidR="00355C30" w:rsidRPr="00355C30" w:rsidRDefault="00355C30" w:rsidP="00355C30">
            <w:pPr>
              <w:pStyle w:val="TAC"/>
              <w:rPr>
                <w:ins w:id="444" w:author="Huawei-Chunying Gu" w:date="2022-11-08T17:41:00Z"/>
                <w:highlight w:val="yellow"/>
                <w:rPrChange w:id="445" w:author="Huawei-Chunying Gu" w:date="2022-11-08T17:42:00Z">
                  <w:rPr>
                    <w:ins w:id="446" w:author="Huawei-Chunying Gu" w:date="2022-11-08T17:41:00Z"/>
                  </w:rPr>
                </w:rPrChange>
              </w:rPr>
            </w:pPr>
            <w:ins w:id="447" w:author="Huawei-Chunying Gu" w:date="2022-11-08T17:42:00Z">
              <w:r w:rsidRPr="00355C30">
                <w:rPr>
                  <w:highlight w:val="yellow"/>
                  <w:rPrChange w:id="448"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D051943" w14:textId="77975588" w:rsidR="00355C30" w:rsidRPr="00355C30" w:rsidRDefault="00355C30" w:rsidP="00355C30">
            <w:pPr>
              <w:pStyle w:val="TAL"/>
              <w:rPr>
                <w:ins w:id="449" w:author="Huawei-Chunying Gu" w:date="2022-11-08T17:41:00Z"/>
                <w:highlight w:val="yellow"/>
                <w:lang w:eastAsia="zh-CN"/>
                <w:rPrChange w:id="450" w:author="Huawei-Chunying Gu" w:date="2022-11-08T17:42:00Z">
                  <w:rPr>
                    <w:ins w:id="451" w:author="Huawei-Chunying Gu" w:date="2022-11-08T17:41:00Z"/>
                    <w:lang w:eastAsia="zh-CN"/>
                  </w:rPr>
                </w:rPrChange>
              </w:rPr>
            </w:pPr>
            <w:ins w:id="452" w:author="Huawei-Chunying Gu" w:date="2022-11-08T17:42:00Z">
              <w:r w:rsidRPr="00355C30">
                <w:rPr>
                  <w:highlight w:val="yellow"/>
                  <w:lang w:eastAsia="zh-CN"/>
                  <w:rPrChange w:id="453"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7A7083D" w14:textId="03B94CE1" w:rsidR="00355C30" w:rsidRPr="00355C30" w:rsidRDefault="00355C30" w:rsidP="00355C30">
            <w:pPr>
              <w:pStyle w:val="TAL"/>
              <w:rPr>
                <w:ins w:id="454" w:author="Huawei-Chunying Gu" w:date="2022-11-08T17:41:00Z"/>
                <w:highlight w:val="yellow"/>
                <w:lang w:eastAsia="zh-CN"/>
                <w:rPrChange w:id="455" w:author="Huawei-Chunying Gu" w:date="2022-11-08T17:42:00Z">
                  <w:rPr>
                    <w:ins w:id="456" w:author="Huawei-Chunying Gu" w:date="2022-11-08T17:41:00Z"/>
                    <w:lang w:eastAsia="zh-CN"/>
                  </w:rPr>
                </w:rPrChange>
              </w:rPr>
            </w:pPr>
            <w:ins w:id="457" w:author="Huawei-Chunying Gu" w:date="2022-11-08T17:42:00Z">
              <w:r w:rsidRPr="00355C30">
                <w:rPr>
                  <w:highlight w:val="yellow"/>
                  <w:rPrChange w:id="458"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DF3F163" w14:textId="76C6FAA0" w:rsidR="00355C30" w:rsidRPr="00355C30" w:rsidRDefault="00355C30" w:rsidP="00355C30">
            <w:pPr>
              <w:pStyle w:val="TAL"/>
              <w:rPr>
                <w:ins w:id="459" w:author="Huawei-Chunying Gu" w:date="2022-11-08T17:41:00Z"/>
                <w:highlight w:val="yellow"/>
                <w:lang w:eastAsia="zh-CN"/>
                <w:rPrChange w:id="460" w:author="Huawei-Chunying Gu" w:date="2022-11-08T17:42:00Z">
                  <w:rPr>
                    <w:ins w:id="461" w:author="Huawei-Chunying Gu" w:date="2022-11-08T17:41:00Z"/>
                    <w:lang w:eastAsia="zh-CN"/>
                  </w:rPr>
                </w:rPrChange>
              </w:rPr>
            </w:pPr>
            <w:ins w:id="462" w:author="Huawei-Chunying Gu" w:date="2022-11-08T17:42:00Z">
              <w:r w:rsidRPr="00355C30">
                <w:rPr>
                  <w:highlight w:val="yellow"/>
                  <w:rPrChange w:id="463"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4A89B061" w14:textId="77777777" w:rsidR="00355C30" w:rsidRPr="00355C30" w:rsidRDefault="00355C30" w:rsidP="00355C30">
            <w:pPr>
              <w:pStyle w:val="TAL"/>
              <w:rPr>
                <w:ins w:id="464" w:author="Huawei-Chunying Gu" w:date="2022-11-08T17:42:00Z"/>
                <w:highlight w:val="yellow"/>
                <w:rPrChange w:id="465" w:author="Huawei-Chunying Gu" w:date="2022-11-08T17:42:00Z">
                  <w:rPr>
                    <w:ins w:id="466" w:author="Huawei-Chunying Gu" w:date="2022-11-08T17:42:00Z"/>
                  </w:rPr>
                </w:rPrChange>
              </w:rPr>
            </w:pPr>
            <w:ins w:id="467" w:author="Huawei-Chunying Gu" w:date="2022-11-08T17:42:00Z">
              <w:r w:rsidRPr="00355C30">
                <w:rPr>
                  <w:highlight w:val="yellow"/>
                  <w:rPrChange w:id="468" w:author="Huawei-Chunying Gu" w:date="2022-11-08T17:42:00Z">
                    <w:rPr/>
                  </w:rPrChange>
                </w:rPr>
                <w:t>PC1.5</w:t>
              </w:r>
            </w:ins>
          </w:p>
          <w:p w14:paraId="1F405494" w14:textId="77777777" w:rsidR="00355C30" w:rsidRPr="00355C30" w:rsidRDefault="00355C30" w:rsidP="00355C30">
            <w:pPr>
              <w:pStyle w:val="TAL"/>
              <w:rPr>
                <w:ins w:id="469" w:author="Huawei-Chunying Gu" w:date="2022-11-08T17:42:00Z"/>
                <w:highlight w:val="yellow"/>
                <w:rPrChange w:id="470" w:author="Huawei-Chunying Gu" w:date="2022-11-08T17:42:00Z">
                  <w:rPr>
                    <w:ins w:id="471" w:author="Huawei-Chunying Gu" w:date="2022-11-08T17:42:00Z"/>
                  </w:rPr>
                </w:rPrChange>
              </w:rPr>
            </w:pPr>
            <w:ins w:id="472" w:author="Huawei-Chunying Gu" w:date="2022-11-08T17:42:00Z">
              <w:r w:rsidRPr="00355C30">
                <w:rPr>
                  <w:highlight w:val="yellow"/>
                  <w:rPrChange w:id="473" w:author="Huawei-Chunying Gu" w:date="2022-11-08T17:42:00Z">
                    <w:rPr/>
                  </w:rPrChange>
                </w:rPr>
                <w:t>PC2</w:t>
              </w:r>
            </w:ins>
          </w:p>
          <w:p w14:paraId="42804C04" w14:textId="01F9755B" w:rsidR="00355C30" w:rsidRPr="00355C30" w:rsidRDefault="00355C30" w:rsidP="00355C30">
            <w:pPr>
              <w:pStyle w:val="TAL"/>
              <w:rPr>
                <w:ins w:id="474" w:author="Huawei-Chunying Gu" w:date="2022-11-08T17:41:00Z"/>
                <w:highlight w:val="yellow"/>
                <w:rPrChange w:id="475" w:author="Huawei-Chunying Gu" w:date="2022-11-08T17:42:00Z">
                  <w:rPr>
                    <w:ins w:id="476" w:author="Huawei-Chunying Gu" w:date="2022-11-08T17:41:00Z"/>
                  </w:rPr>
                </w:rPrChange>
              </w:rPr>
            </w:pPr>
            <w:ins w:id="477" w:author="Huawei-Chunying Gu" w:date="2022-11-08T17:42:00Z">
              <w:r w:rsidRPr="00355C30">
                <w:rPr>
                  <w:highlight w:val="yellow"/>
                  <w:rPrChange w:id="478"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4EF10267" w14:textId="77777777" w:rsidR="00355C30" w:rsidRPr="00355C30" w:rsidRDefault="00355C30" w:rsidP="00355C30">
            <w:pPr>
              <w:pStyle w:val="TAL"/>
              <w:rPr>
                <w:ins w:id="479" w:author="Huawei-Chunying Gu" w:date="2022-11-08T17:41:00Z"/>
                <w:highlight w:val="yellow"/>
                <w:rPrChange w:id="480" w:author="Huawei-Chunying Gu" w:date="2022-11-08T17:42:00Z">
                  <w:rPr>
                    <w:ins w:id="481" w:author="Huawei-Chunying Gu" w:date="2022-11-08T17:41:00Z"/>
                  </w:rPr>
                </w:rPrChange>
              </w:rPr>
            </w:pPr>
          </w:p>
        </w:tc>
      </w:tr>
      <w:tr w:rsidR="00355C30" w:rsidRPr="00E67E4F" w:rsidDel="00355C30" w14:paraId="792CF5EA" w14:textId="5111F0D4" w:rsidTr="00670C9A">
        <w:trPr>
          <w:gridAfter w:val="1"/>
          <w:wAfter w:w="33" w:type="dxa"/>
          <w:jc w:val="center"/>
          <w:del w:id="482"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0C24DC67" w14:textId="3FF340F2" w:rsidR="00355C30" w:rsidRPr="00355C30" w:rsidDel="00355C30" w:rsidRDefault="00355C30" w:rsidP="00355C30">
            <w:pPr>
              <w:pStyle w:val="TAL"/>
              <w:rPr>
                <w:del w:id="483" w:author="Huawei-Chunying Gu" w:date="2022-11-08T17:42:00Z"/>
                <w:highlight w:val="yellow"/>
                <w:rPrChange w:id="484" w:author="Huawei-Chunying Gu" w:date="2022-11-08T17:42:00Z">
                  <w:rPr>
                    <w:del w:id="485" w:author="Huawei-Chunying Gu" w:date="2022-11-08T17:42:00Z"/>
                  </w:rPr>
                </w:rPrChange>
              </w:rPr>
            </w:pPr>
            <w:del w:id="486" w:author="Huawei-Chunying Gu" w:date="2022-11-08T17:42:00Z">
              <w:r w:rsidRPr="00355C30" w:rsidDel="00355C30">
                <w:rPr>
                  <w:highlight w:val="yellow"/>
                  <w:rPrChange w:id="487" w:author="Huawei-Chunying Gu" w:date="2022-11-08T17:42:00Z">
                    <w:rPr/>
                  </w:rPrChange>
                </w:rPr>
                <w:delText>6.3G.1</w:delText>
              </w:r>
            </w:del>
          </w:p>
        </w:tc>
        <w:tc>
          <w:tcPr>
            <w:tcW w:w="4459" w:type="dxa"/>
            <w:tcBorders>
              <w:top w:val="single" w:sz="4" w:space="0" w:color="auto"/>
              <w:left w:val="single" w:sz="4" w:space="0" w:color="auto"/>
              <w:bottom w:val="single" w:sz="4" w:space="0" w:color="auto"/>
              <w:right w:val="single" w:sz="4" w:space="0" w:color="auto"/>
            </w:tcBorders>
          </w:tcPr>
          <w:p w14:paraId="7D28224C" w14:textId="03B01E52" w:rsidR="00355C30" w:rsidRPr="00355C30" w:rsidDel="00355C30" w:rsidRDefault="00355C30" w:rsidP="00355C30">
            <w:pPr>
              <w:pStyle w:val="TAL"/>
              <w:rPr>
                <w:del w:id="488" w:author="Huawei-Chunying Gu" w:date="2022-11-08T17:42:00Z"/>
                <w:highlight w:val="yellow"/>
                <w:rPrChange w:id="489" w:author="Huawei-Chunying Gu" w:date="2022-11-08T17:42:00Z">
                  <w:rPr>
                    <w:del w:id="490" w:author="Huawei-Chunying Gu" w:date="2022-11-08T17:42:00Z"/>
                  </w:rPr>
                </w:rPrChange>
              </w:rPr>
            </w:pPr>
            <w:del w:id="491" w:author="Huawei-Chunying Gu" w:date="2022-11-08T17:42:00Z">
              <w:r w:rsidRPr="00355C30" w:rsidDel="00355C30">
                <w:rPr>
                  <w:highlight w:val="yellow"/>
                  <w:rPrChange w:id="492" w:author="Huawei-Chunying Gu" w:date="2022-11-08T17:42:00Z">
                    <w:rPr/>
                  </w:rPrChange>
                </w:rPr>
                <w:delText>Minimum output power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07B8B75F" w14:textId="74ED2778" w:rsidR="00355C30" w:rsidRPr="00355C30" w:rsidDel="00355C30" w:rsidRDefault="00355C30" w:rsidP="00355C30">
            <w:pPr>
              <w:pStyle w:val="TAC"/>
              <w:rPr>
                <w:del w:id="493" w:author="Huawei-Chunying Gu" w:date="2022-11-08T17:42:00Z"/>
                <w:highlight w:val="yellow"/>
                <w:rPrChange w:id="494" w:author="Huawei-Chunying Gu" w:date="2022-11-08T17:42:00Z">
                  <w:rPr>
                    <w:del w:id="495" w:author="Huawei-Chunying Gu" w:date="2022-11-08T17:42:00Z"/>
                  </w:rPr>
                </w:rPrChange>
              </w:rPr>
            </w:pPr>
            <w:del w:id="496" w:author="Huawei-Chunying Gu" w:date="2022-11-08T17:42:00Z">
              <w:r w:rsidRPr="00355C30" w:rsidDel="00355C30">
                <w:rPr>
                  <w:highlight w:val="yellow"/>
                  <w:rPrChange w:id="497"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545F716E" w14:textId="09EFA5D5" w:rsidR="00355C30" w:rsidRPr="00355C30" w:rsidDel="00355C30" w:rsidRDefault="00355C30" w:rsidP="00355C30">
            <w:pPr>
              <w:pStyle w:val="TAL"/>
              <w:rPr>
                <w:del w:id="498" w:author="Huawei-Chunying Gu" w:date="2022-11-08T17:42:00Z"/>
                <w:highlight w:val="yellow"/>
                <w:lang w:eastAsia="zh-CN"/>
                <w:rPrChange w:id="499" w:author="Huawei-Chunying Gu" w:date="2022-11-08T17:42:00Z">
                  <w:rPr>
                    <w:del w:id="500" w:author="Huawei-Chunying Gu" w:date="2022-11-08T17:42:00Z"/>
                    <w:lang w:eastAsia="zh-CN"/>
                  </w:rPr>
                </w:rPrChange>
              </w:rPr>
            </w:pPr>
            <w:del w:id="501" w:author="Huawei-Chunying Gu" w:date="2022-11-08T17:42:00Z">
              <w:r w:rsidRPr="00355C30" w:rsidDel="00355C30">
                <w:rPr>
                  <w:highlight w:val="yellow"/>
                  <w:lang w:eastAsia="zh-CN"/>
                  <w:rPrChange w:id="502"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6C8F7275" w14:textId="6CBCCE27" w:rsidR="00355C30" w:rsidRPr="00355C30" w:rsidDel="00355C30" w:rsidRDefault="00355C30" w:rsidP="00355C30">
            <w:pPr>
              <w:pStyle w:val="TAL"/>
              <w:rPr>
                <w:del w:id="503" w:author="Huawei-Chunying Gu" w:date="2022-11-08T17:42:00Z"/>
                <w:highlight w:val="yellow"/>
                <w:lang w:eastAsia="zh-CN"/>
                <w:rPrChange w:id="504" w:author="Huawei-Chunying Gu" w:date="2022-11-08T17:42:00Z">
                  <w:rPr>
                    <w:del w:id="505" w:author="Huawei-Chunying Gu" w:date="2022-11-08T17:42:00Z"/>
                    <w:lang w:eastAsia="zh-CN"/>
                  </w:rPr>
                </w:rPrChange>
              </w:rPr>
            </w:pPr>
            <w:del w:id="506" w:author="Huawei-Chunying Gu" w:date="2022-11-08T17:42:00Z">
              <w:r w:rsidRPr="00355C30" w:rsidDel="00355C30">
                <w:rPr>
                  <w:highlight w:val="yellow"/>
                  <w:rPrChange w:id="507"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5626E91D" w14:textId="328B2D5E" w:rsidR="00355C30" w:rsidRPr="00355C30" w:rsidDel="00355C30" w:rsidRDefault="00355C30" w:rsidP="00355C30">
            <w:pPr>
              <w:pStyle w:val="TAL"/>
              <w:rPr>
                <w:del w:id="508" w:author="Huawei-Chunying Gu" w:date="2022-11-08T17:42:00Z"/>
                <w:highlight w:val="yellow"/>
                <w:lang w:eastAsia="zh-CN"/>
                <w:rPrChange w:id="509" w:author="Huawei-Chunying Gu" w:date="2022-11-08T17:42:00Z">
                  <w:rPr>
                    <w:del w:id="510" w:author="Huawei-Chunying Gu" w:date="2022-11-08T17:42:00Z"/>
                    <w:lang w:eastAsia="zh-CN"/>
                  </w:rPr>
                </w:rPrChange>
              </w:rPr>
            </w:pPr>
            <w:del w:id="511" w:author="Huawei-Chunying Gu" w:date="2022-11-08T17:42:00Z">
              <w:r w:rsidRPr="00355C30" w:rsidDel="00355C30">
                <w:rPr>
                  <w:highlight w:val="yellow"/>
                  <w:rPrChange w:id="512"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2DC9EC0E" w14:textId="729C280E" w:rsidR="00355C30" w:rsidRPr="00355C30" w:rsidDel="00355C30" w:rsidRDefault="00355C30" w:rsidP="00355C30">
            <w:pPr>
              <w:pStyle w:val="TAL"/>
              <w:rPr>
                <w:del w:id="513" w:author="Huawei-Chunying Gu" w:date="2022-11-08T17:42:00Z"/>
                <w:highlight w:val="yellow"/>
                <w:rPrChange w:id="514" w:author="Huawei-Chunying Gu" w:date="2022-11-08T17:42:00Z">
                  <w:rPr>
                    <w:del w:id="515" w:author="Huawei-Chunying Gu" w:date="2022-11-08T17:42:00Z"/>
                  </w:rPr>
                </w:rPrChange>
              </w:rPr>
            </w:pPr>
            <w:del w:id="516" w:author="Huawei-Chunying Gu" w:date="2022-11-08T17:42:00Z">
              <w:r w:rsidRPr="00355C30" w:rsidDel="00355C30">
                <w:rPr>
                  <w:highlight w:val="yellow"/>
                  <w:rPrChange w:id="517" w:author="Huawei-Chunying Gu" w:date="2022-11-08T17:42:00Z">
                    <w:rPr/>
                  </w:rPrChange>
                </w:rPr>
                <w:delText>PC1.5</w:delText>
              </w:r>
            </w:del>
          </w:p>
          <w:p w14:paraId="3671ABDB" w14:textId="4A1FF4A2" w:rsidR="00355C30" w:rsidRPr="00355C30" w:rsidDel="00355C30" w:rsidRDefault="00355C30" w:rsidP="00355C30">
            <w:pPr>
              <w:pStyle w:val="TAL"/>
              <w:rPr>
                <w:del w:id="518" w:author="Huawei-Chunying Gu" w:date="2022-11-08T17:42:00Z"/>
                <w:highlight w:val="yellow"/>
                <w:rPrChange w:id="519" w:author="Huawei-Chunying Gu" w:date="2022-11-08T17:42:00Z">
                  <w:rPr>
                    <w:del w:id="520" w:author="Huawei-Chunying Gu" w:date="2022-11-08T17:42:00Z"/>
                  </w:rPr>
                </w:rPrChange>
              </w:rPr>
            </w:pPr>
            <w:del w:id="521" w:author="Huawei-Chunying Gu" w:date="2022-11-08T17:42:00Z">
              <w:r w:rsidRPr="00355C30" w:rsidDel="00355C30">
                <w:rPr>
                  <w:highlight w:val="yellow"/>
                  <w:rPrChange w:id="522" w:author="Huawei-Chunying Gu" w:date="2022-11-08T17:42:00Z">
                    <w:rPr/>
                  </w:rPrChange>
                </w:rPr>
                <w:delText>PC2</w:delText>
              </w:r>
            </w:del>
          </w:p>
          <w:p w14:paraId="41DAB112" w14:textId="71B6E566" w:rsidR="00355C30" w:rsidRPr="00355C30" w:rsidDel="00355C30" w:rsidRDefault="00355C30" w:rsidP="00355C30">
            <w:pPr>
              <w:pStyle w:val="TAL"/>
              <w:rPr>
                <w:del w:id="523" w:author="Huawei-Chunying Gu" w:date="2022-11-08T17:42:00Z"/>
                <w:highlight w:val="yellow"/>
                <w:rPrChange w:id="524" w:author="Huawei-Chunying Gu" w:date="2022-11-08T17:42:00Z">
                  <w:rPr>
                    <w:del w:id="525" w:author="Huawei-Chunying Gu" w:date="2022-11-08T17:42:00Z"/>
                  </w:rPr>
                </w:rPrChange>
              </w:rPr>
            </w:pPr>
            <w:del w:id="526" w:author="Huawei-Chunying Gu" w:date="2022-11-08T17:42:00Z">
              <w:r w:rsidRPr="00355C30" w:rsidDel="00355C30">
                <w:rPr>
                  <w:highlight w:val="yellow"/>
                  <w:rPrChange w:id="527"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DC7E86F" w14:textId="108B74F1" w:rsidR="00355C30" w:rsidRPr="00355C30" w:rsidDel="00355C30" w:rsidRDefault="00355C30" w:rsidP="00355C30">
            <w:pPr>
              <w:pStyle w:val="TAL"/>
              <w:rPr>
                <w:del w:id="528" w:author="Huawei-Chunying Gu" w:date="2022-11-08T17:42:00Z"/>
                <w:highlight w:val="yellow"/>
                <w:rPrChange w:id="529" w:author="Huawei-Chunying Gu" w:date="2022-11-08T17:42:00Z">
                  <w:rPr>
                    <w:del w:id="530" w:author="Huawei-Chunying Gu" w:date="2022-11-08T17:42:00Z"/>
                  </w:rPr>
                </w:rPrChange>
              </w:rPr>
            </w:pPr>
          </w:p>
        </w:tc>
      </w:tr>
      <w:tr w:rsidR="00355C30" w:rsidRPr="00E67E4F" w:rsidDel="002F2809" w14:paraId="5433BB91" w14:textId="521DDFF3" w:rsidTr="00670C9A">
        <w:trPr>
          <w:gridAfter w:val="1"/>
          <w:wAfter w:w="33" w:type="dxa"/>
          <w:jc w:val="center"/>
          <w:del w:id="531" w:author="Huawei-Chunying Gu" w:date="2022-11-04T22:40:00Z"/>
        </w:trPr>
        <w:tc>
          <w:tcPr>
            <w:tcW w:w="1349" w:type="dxa"/>
            <w:tcBorders>
              <w:top w:val="single" w:sz="4" w:space="0" w:color="auto"/>
              <w:left w:val="single" w:sz="4" w:space="0" w:color="auto"/>
              <w:bottom w:val="single" w:sz="4" w:space="0" w:color="auto"/>
              <w:right w:val="single" w:sz="4" w:space="0" w:color="auto"/>
            </w:tcBorders>
          </w:tcPr>
          <w:p w14:paraId="4CE2FB22" w14:textId="406D0C65" w:rsidR="00355C30" w:rsidRPr="00355C30" w:rsidDel="002F2809" w:rsidRDefault="00355C30" w:rsidP="00355C30">
            <w:pPr>
              <w:pStyle w:val="TAL"/>
              <w:rPr>
                <w:del w:id="532" w:author="Huawei-Chunying Gu" w:date="2022-11-04T22:40:00Z"/>
                <w:highlight w:val="yellow"/>
                <w:rPrChange w:id="533" w:author="Huawei-Chunying Gu" w:date="2022-11-08T17:42:00Z">
                  <w:rPr>
                    <w:del w:id="534" w:author="Huawei-Chunying Gu" w:date="2022-11-04T22:40:00Z"/>
                  </w:rPr>
                </w:rPrChange>
              </w:rPr>
            </w:pPr>
            <w:del w:id="535" w:author="Huawei-Chunying Gu" w:date="2022-11-04T22:40:00Z">
              <w:r w:rsidRPr="00355C30" w:rsidDel="002F2809">
                <w:rPr>
                  <w:highlight w:val="yellow"/>
                  <w:rPrChange w:id="536" w:author="Huawei-Chunying Gu" w:date="2022-11-08T17:42:00Z">
                    <w:rPr/>
                  </w:rPrChange>
                </w:rPr>
                <w:delText>6.3G.2</w:delText>
              </w:r>
            </w:del>
          </w:p>
        </w:tc>
        <w:tc>
          <w:tcPr>
            <w:tcW w:w="4459" w:type="dxa"/>
            <w:tcBorders>
              <w:top w:val="single" w:sz="4" w:space="0" w:color="auto"/>
              <w:left w:val="single" w:sz="4" w:space="0" w:color="auto"/>
              <w:bottom w:val="single" w:sz="4" w:space="0" w:color="auto"/>
              <w:right w:val="single" w:sz="4" w:space="0" w:color="auto"/>
            </w:tcBorders>
          </w:tcPr>
          <w:p w14:paraId="3AC91B32" w14:textId="32E02182" w:rsidR="00355C30" w:rsidRPr="00355C30" w:rsidDel="002F2809" w:rsidRDefault="00355C30" w:rsidP="00355C30">
            <w:pPr>
              <w:pStyle w:val="TAL"/>
              <w:rPr>
                <w:del w:id="537" w:author="Huawei-Chunying Gu" w:date="2022-11-04T22:40:00Z"/>
                <w:highlight w:val="yellow"/>
                <w:rPrChange w:id="538" w:author="Huawei-Chunying Gu" w:date="2022-11-08T17:42:00Z">
                  <w:rPr>
                    <w:del w:id="539" w:author="Huawei-Chunying Gu" w:date="2022-11-04T22:40:00Z"/>
                  </w:rPr>
                </w:rPrChange>
              </w:rPr>
            </w:pPr>
            <w:del w:id="540" w:author="Huawei-Chunying Gu" w:date="2022-11-04T22:40:00Z">
              <w:r w:rsidRPr="00355C30" w:rsidDel="002F2809">
                <w:rPr>
                  <w:highlight w:val="yellow"/>
                  <w:rPrChange w:id="541" w:author="Huawei-Chunying Gu" w:date="2022-11-08T17:42:00Z">
                    <w:rPr/>
                  </w:rPrChange>
                </w:rPr>
                <w:delText>Transmit OFF power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502530D1" w14:textId="5B7237EA" w:rsidR="00355C30" w:rsidRPr="00355C30" w:rsidDel="002F2809" w:rsidRDefault="00355C30" w:rsidP="00355C30">
            <w:pPr>
              <w:pStyle w:val="TAC"/>
              <w:rPr>
                <w:del w:id="542" w:author="Huawei-Chunying Gu" w:date="2022-11-04T22:40:00Z"/>
                <w:highlight w:val="yellow"/>
                <w:rPrChange w:id="543" w:author="Huawei-Chunying Gu" w:date="2022-11-08T17:42:00Z">
                  <w:rPr>
                    <w:del w:id="544" w:author="Huawei-Chunying Gu" w:date="2022-11-04T22:40:00Z"/>
                  </w:rPr>
                </w:rPrChange>
              </w:rPr>
            </w:pPr>
            <w:del w:id="545" w:author="Huawei-Chunying Gu" w:date="2022-11-04T22:40:00Z">
              <w:r w:rsidRPr="00355C30" w:rsidDel="002F2809">
                <w:rPr>
                  <w:highlight w:val="yellow"/>
                  <w:rPrChange w:id="546"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3DCEB218" w14:textId="42DE2D61" w:rsidR="00355C30" w:rsidRPr="00355C30" w:rsidDel="002F2809" w:rsidRDefault="00355C30" w:rsidP="00355C30">
            <w:pPr>
              <w:pStyle w:val="TAL"/>
              <w:rPr>
                <w:del w:id="547" w:author="Huawei-Chunying Gu" w:date="2022-11-04T22:40:00Z"/>
                <w:highlight w:val="yellow"/>
                <w:lang w:eastAsia="zh-CN"/>
                <w:rPrChange w:id="548" w:author="Huawei-Chunying Gu" w:date="2022-11-08T17:42:00Z">
                  <w:rPr>
                    <w:del w:id="549" w:author="Huawei-Chunying Gu" w:date="2022-11-04T22:40:00Z"/>
                    <w:lang w:eastAsia="zh-CN"/>
                  </w:rPr>
                </w:rPrChange>
              </w:rPr>
            </w:pPr>
            <w:del w:id="550" w:author="Huawei-Chunying Gu" w:date="2022-11-04T22:40:00Z">
              <w:r w:rsidRPr="00355C30" w:rsidDel="002F2809">
                <w:rPr>
                  <w:highlight w:val="yellow"/>
                  <w:lang w:eastAsia="zh-CN"/>
                  <w:rPrChange w:id="551"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3D931956" w14:textId="210889CD" w:rsidR="00355C30" w:rsidRPr="00355C30" w:rsidDel="002F2809" w:rsidRDefault="00355C30" w:rsidP="00355C30">
            <w:pPr>
              <w:pStyle w:val="TAL"/>
              <w:rPr>
                <w:del w:id="552" w:author="Huawei-Chunying Gu" w:date="2022-11-04T22:40:00Z"/>
                <w:highlight w:val="yellow"/>
                <w:lang w:eastAsia="zh-CN"/>
                <w:rPrChange w:id="553" w:author="Huawei-Chunying Gu" w:date="2022-11-08T17:42:00Z">
                  <w:rPr>
                    <w:del w:id="554" w:author="Huawei-Chunying Gu" w:date="2022-11-04T22:40:00Z"/>
                    <w:lang w:eastAsia="zh-CN"/>
                  </w:rPr>
                </w:rPrChange>
              </w:rPr>
            </w:pPr>
            <w:del w:id="555" w:author="Huawei-Chunying Gu" w:date="2022-11-04T22:40:00Z">
              <w:r w:rsidRPr="00355C30" w:rsidDel="002F2809">
                <w:rPr>
                  <w:highlight w:val="yellow"/>
                  <w:rPrChange w:id="556"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4F3FD12E" w14:textId="6035E600" w:rsidR="00355C30" w:rsidRPr="00355C30" w:rsidDel="002F2809" w:rsidRDefault="00355C30" w:rsidP="00355C30">
            <w:pPr>
              <w:pStyle w:val="TAL"/>
              <w:rPr>
                <w:del w:id="557" w:author="Huawei-Chunying Gu" w:date="2022-11-04T22:40:00Z"/>
                <w:highlight w:val="yellow"/>
                <w:lang w:eastAsia="zh-CN"/>
                <w:rPrChange w:id="558" w:author="Huawei-Chunying Gu" w:date="2022-11-08T17:42:00Z">
                  <w:rPr>
                    <w:del w:id="559" w:author="Huawei-Chunying Gu" w:date="2022-11-04T22:40:00Z"/>
                    <w:lang w:eastAsia="zh-CN"/>
                  </w:rPr>
                </w:rPrChange>
              </w:rPr>
            </w:pPr>
            <w:del w:id="560" w:author="Huawei-Chunying Gu" w:date="2022-11-04T22:40:00Z">
              <w:r w:rsidRPr="00355C30" w:rsidDel="002F2809">
                <w:rPr>
                  <w:highlight w:val="yellow"/>
                  <w:rPrChange w:id="561"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5E48C2DA" w14:textId="467271AC" w:rsidR="00355C30" w:rsidRPr="00355C30" w:rsidDel="002F2809" w:rsidRDefault="00355C30" w:rsidP="00355C30">
            <w:pPr>
              <w:pStyle w:val="TAL"/>
              <w:rPr>
                <w:del w:id="562" w:author="Huawei-Chunying Gu" w:date="2022-11-04T22:40:00Z"/>
                <w:highlight w:val="yellow"/>
                <w:rPrChange w:id="563" w:author="Huawei-Chunying Gu" w:date="2022-11-08T17:42:00Z">
                  <w:rPr>
                    <w:del w:id="564" w:author="Huawei-Chunying Gu" w:date="2022-11-04T22:40:00Z"/>
                  </w:rPr>
                </w:rPrChange>
              </w:rPr>
            </w:pPr>
            <w:del w:id="565" w:author="Huawei-Chunying Gu" w:date="2022-11-04T22:40:00Z">
              <w:r w:rsidRPr="00355C30" w:rsidDel="002F2809">
                <w:rPr>
                  <w:highlight w:val="yellow"/>
                  <w:rPrChange w:id="566" w:author="Huawei-Chunying Gu" w:date="2022-11-08T17:42:00Z">
                    <w:rPr/>
                  </w:rPrChange>
                </w:rPr>
                <w:delText>PC1.5</w:delText>
              </w:r>
            </w:del>
          </w:p>
          <w:p w14:paraId="286809AD" w14:textId="2F7FBD0F" w:rsidR="00355C30" w:rsidRPr="00355C30" w:rsidDel="002F2809" w:rsidRDefault="00355C30" w:rsidP="00355C30">
            <w:pPr>
              <w:pStyle w:val="TAL"/>
              <w:rPr>
                <w:del w:id="567" w:author="Huawei-Chunying Gu" w:date="2022-11-04T22:40:00Z"/>
                <w:highlight w:val="yellow"/>
                <w:rPrChange w:id="568" w:author="Huawei-Chunying Gu" w:date="2022-11-08T17:42:00Z">
                  <w:rPr>
                    <w:del w:id="569" w:author="Huawei-Chunying Gu" w:date="2022-11-04T22:40:00Z"/>
                  </w:rPr>
                </w:rPrChange>
              </w:rPr>
            </w:pPr>
            <w:del w:id="570" w:author="Huawei-Chunying Gu" w:date="2022-11-04T22:40:00Z">
              <w:r w:rsidRPr="00355C30" w:rsidDel="002F2809">
                <w:rPr>
                  <w:highlight w:val="yellow"/>
                  <w:rPrChange w:id="571" w:author="Huawei-Chunying Gu" w:date="2022-11-08T17:42:00Z">
                    <w:rPr/>
                  </w:rPrChange>
                </w:rPr>
                <w:delText>PC2</w:delText>
              </w:r>
            </w:del>
          </w:p>
          <w:p w14:paraId="3A47FB94" w14:textId="49B9C715" w:rsidR="00355C30" w:rsidRPr="00355C30" w:rsidDel="002F2809" w:rsidRDefault="00355C30" w:rsidP="00355C30">
            <w:pPr>
              <w:pStyle w:val="TAL"/>
              <w:rPr>
                <w:del w:id="572" w:author="Huawei-Chunying Gu" w:date="2022-11-04T22:40:00Z"/>
                <w:highlight w:val="yellow"/>
                <w:rPrChange w:id="573" w:author="Huawei-Chunying Gu" w:date="2022-11-08T17:42:00Z">
                  <w:rPr>
                    <w:del w:id="574" w:author="Huawei-Chunying Gu" w:date="2022-11-04T22:40:00Z"/>
                  </w:rPr>
                </w:rPrChange>
              </w:rPr>
            </w:pPr>
            <w:del w:id="575" w:author="Huawei-Chunying Gu" w:date="2022-11-04T22:40:00Z">
              <w:r w:rsidRPr="00355C30" w:rsidDel="002F2809">
                <w:rPr>
                  <w:highlight w:val="yellow"/>
                  <w:rPrChange w:id="576"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68B2C69" w14:textId="771740CD" w:rsidR="00355C30" w:rsidRPr="00355C30" w:rsidDel="002F2809" w:rsidRDefault="00355C30" w:rsidP="00355C30">
            <w:pPr>
              <w:pStyle w:val="TAL"/>
              <w:rPr>
                <w:del w:id="577" w:author="Huawei-Chunying Gu" w:date="2022-11-04T22:40:00Z"/>
                <w:highlight w:val="yellow"/>
                <w:rPrChange w:id="578" w:author="Huawei-Chunying Gu" w:date="2022-11-08T17:42:00Z">
                  <w:rPr>
                    <w:del w:id="579" w:author="Huawei-Chunying Gu" w:date="2022-11-04T22:40:00Z"/>
                  </w:rPr>
                </w:rPrChange>
              </w:rPr>
            </w:pPr>
          </w:p>
        </w:tc>
      </w:tr>
      <w:tr w:rsidR="00355C30" w:rsidRPr="00E67E4F" w:rsidDel="00355C30" w14:paraId="17C20AF3" w14:textId="5FFD85A5" w:rsidTr="00670C9A">
        <w:trPr>
          <w:gridAfter w:val="1"/>
          <w:wAfter w:w="33" w:type="dxa"/>
          <w:jc w:val="center"/>
          <w:del w:id="580"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5FAF9A97" w14:textId="16504DBB" w:rsidR="00355C30" w:rsidRPr="00355C30" w:rsidDel="00355C30" w:rsidRDefault="00355C30" w:rsidP="00355C30">
            <w:pPr>
              <w:pStyle w:val="TAL"/>
              <w:rPr>
                <w:del w:id="581" w:author="Huawei-Chunying Gu" w:date="2022-11-08T17:42:00Z"/>
                <w:highlight w:val="yellow"/>
                <w:rPrChange w:id="582" w:author="Huawei-Chunying Gu" w:date="2022-11-08T17:42:00Z">
                  <w:rPr>
                    <w:del w:id="583" w:author="Huawei-Chunying Gu" w:date="2022-11-08T17:42:00Z"/>
                  </w:rPr>
                </w:rPrChange>
              </w:rPr>
            </w:pPr>
            <w:del w:id="584" w:author="Huawei-Chunying Gu" w:date="2022-11-08T17:42:00Z">
              <w:r w:rsidRPr="00355C30" w:rsidDel="00355C30">
                <w:rPr>
                  <w:highlight w:val="yellow"/>
                  <w:rPrChange w:id="585" w:author="Huawei-Chunying Gu" w:date="2022-11-08T17:42:00Z">
                    <w:rPr/>
                  </w:rPrChange>
                </w:rPr>
                <w:delText>6.3G.3.1</w:delText>
              </w:r>
            </w:del>
          </w:p>
        </w:tc>
        <w:tc>
          <w:tcPr>
            <w:tcW w:w="4459" w:type="dxa"/>
            <w:tcBorders>
              <w:top w:val="single" w:sz="4" w:space="0" w:color="auto"/>
              <w:left w:val="single" w:sz="4" w:space="0" w:color="auto"/>
              <w:bottom w:val="single" w:sz="4" w:space="0" w:color="auto"/>
              <w:right w:val="single" w:sz="4" w:space="0" w:color="auto"/>
            </w:tcBorders>
          </w:tcPr>
          <w:p w14:paraId="6ECA88CA" w14:textId="03A17D96" w:rsidR="00355C30" w:rsidRPr="00355C30" w:rsidDel="00355C30" w:rsidRDefault="00355C30" w:rsidP="00355C30">
            <w:pPr>
              <w:pStyle w:val="TAL"/>
              <w:rPr>
                <w:del w:id="586" w:author="Huawei-Chunying Gu" w:date="2022-11-08T17:42:00Z"/>
                <w:highlight w:val="yellow"/>
                <w:rPrChange w:id="587" w:author="Huawei-Chunying Gu" w:date="2022-11-08T17:42:00Z">
                  <w:rPr>
                    <w:del w:id="588" w:author="Huawei-Chunying Gu" w:date="2022-11-08T17:42:00Z"/>
                  </w:rPr>
                </w:rPrChange>
              </w:rPr>
            </w:pPr>
            <w:del w:id="589" w:author="Huawei-Chunying Gu" w:date="2022-11-08T17:42:00Z">
              <w:r w:rsidRPr="00355C30" w:rsidDel="00355C30">
                <w:rPr>
                  <w:highlight w:val="yellow"/>
                  <w:rPrChange w:id="590" w:author="Huawei-Chunying Gu" w:date="2022-11-08T17:42:00Z">
                    <w:rPr/>
                  </w:rPrChange>
                </w:rPr>
                <w:delText>General ON/OFF time mask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6AEEA9D6" w14:textId="05653DA6" w:rsidR="00355C30" w:rsidRPr="00355C30" w:rsidDel="00355C30" w:rsidRDefault="00355C30" w:rsidP="00355C30">
            <w:pPr>
              <w:pStyle w:val="TAC"/>
              <w:rPr>
                <w:del w:id="591" w:author="Huawei-Chunying Gu" w:date="2022-11-08T17:42:00Z"/>
                <w:highlight w:val="yellow"/>
                <w:rPrChange w:id="592" w:author="Huawei-Chunying Gu" w:date="2022-11-08T17:42:00Z">
                  <w:rPr>
                    <w:del w:id="593" w:author="Huawei-Chunying Gu" w:date="2022-11-08T17:42:00Z"/>
                  </w:rPr>
                </w:rPrChange>
              </w:rPr>
            </w:pPr>
            <w:del w:id="594" w:author="Huawei-Chunying Gu" w:date="2022-11-08T17:42:00Z">
              <w:r w:rsidRPr="00355C30" w:rsidDel="00355C30">
                <w:rPr>
                  <w:highlight w:val="yellow"/>
                  <w:rPrChange w:id="595"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60F66BB4" w14:textId="0A5F885D" w:rsidR="00355C30" w:rsidRPr="00355C30" w:rsidDel="00355C30" w:rsidRDefault="00355C30" w:rsidP="00355C30">
            <w:pPr>
              <w:pStyle w:val="TAL"/>
              <w:rPr>
                <w:del w:id="596" w:author="Huawei-Chunying Gu" w:date="2022-11-08T17:42:00Z"/>
                <w:highlight w:val="yellow"/>
                <w:lang w:eastAsia="zh-CN"/>
                <w:rPrChange w:id="597" w:author="Huawei-Chunying Gu" w:date="2022-11-08T17:42:00Z">
                  <w:rPr>
                    <w:del w:id="598" w:author="Huawei-Chunying Gu" w:date="2022-11-08T17:42:00Z"/>
                    <w:lang w:eastAsia="zh-CN"/>
                  </w:rPr>
                </w:rPrChange>
              </w:rPr>
            </w:pPr>
            <w:del w:id="599" w:author="Huawei-Chunying Gu" w:date="2022-11-08T17:42:00Z">
              <w:r w:rsidRPr="00355C30" w:rsidDel="00355C30">
                <w:rPr>
                  <w:highlight w:val="yellow"/>
                  <w:lang w:eastAsia="zh-CN"/>
                  <w:rPrChange w:id="600"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688EC70F" w14:textId="0E990169" w:rsidR="00355C30" w:rsidRPr="00355C30" w:rsidDel="00355C30" w:rsidRDefault="00355C30" w:rsidP="00355C30">
            <w:pPr>
              <w:pStyle w:val="TAL"/>
              <w:rPr>
                <w:del w:id="601" w:author="Huawei-Chunying Gu" w:date="2022-11-08T17:42:00Z"/>
                <w:highlight w:val="yellow"/>
                <w:lang w:eastAsia="zh-CN"/>
                <w:rPrChange w:id="602" w:author="Huawei-Chunying Gu" w:date="2022-11-08T17:42:00Z">
                  <w:rPr>
                    <w:del w:id="603" w:author="Huawei-Chunying Gu" w:date="2022-11-08T17:42:00Z"/>
                    <w:lang w:eastAsia="zh-CN"/>
                  </w:rPr>
                </w:rPrChange>
              </w:rPr>
            </w:pPr>
            <w:del w:id="604" w:author="Huawei-Chunying Gu" w:date="2022-11-08T17:42:00Z">
              <w:r w:rsidRPr="00355C30" w:rsidDel="00355C30">
                <w:rPr>
                  <w:highlight w:val="yellow"/>
                  <w:rPrChange w:id="605"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48776F27" w14:textId="5633D40E" w:rsidR="00355C30" w:rsidRPr="00355C30" w:rsidDel="00355C30" w:rsidRDefault="00355C30" w:rsidP="00355C30">
            <w:pPr>
              <w:pStyle w:val="TAL"/>
              <w:rPr>
                <w:del w:id="606" w:author="Huawei-Chunying Gu" w:date="2022-11-08T17:42:00Z"/>
                <w:highlight w:val="yellow"/>
                <w:lang w:eastAsia="zh-CN"/>
                <w:rPrChange w:id="607" w:author="Huawei-Chunying Gu" w:date="2022-11-08T17:42:00Z">
                  <w:rPr>
                    <w:del w:id="608" w:author="Huawei-Chunying Gu" w:date="2022-11-08T17:42:00Z"/>
                    <w:lang w:eastAsia="zh-CN"/>
                  </w:rPr>
                </w:rPrChange>
              </w:rPr>
            </w:pPr>
            <w:del w:id="609" w:author="Huawei-Chunying Gu" w:date="2022-11-08T17:42:00Z">
              <w:r w:rsidRPr="00355C30" w:rsidDel="00355C30">
                <w:rPr>
                  <w:highlight w:val="yellow"/>
                  <w:rPrChange w:id="610"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28F009CE" w14:textId="32BD305F" w:rsidR="00355C30" w:rsidRPr="00355C30" w:rsidDel="00355C30" w:rsidRDefault="00355C30" w:rsidP="00355C30">
            <w:pPr>
              <w:pStyle w:val="TAL"/>
              <w:rPr>
                <w:del w:id="611" w:author="Huawei-Chunying Gu" w:date="2022-11-08T17:42:00Z"/>
                <w:highlight w:val="yellow"/>
                <w:rPrChange w:id="612" w:author="Huawei-Chunying Gu" w:date="2022-11-08T17:42:00Z">
                  <w:rPr>
                    <w:del w:id="613" w:author="Huawei-Chunying Gu" w:date="2022-11-08T17:42:00Z"/>
                  </w:rPr>
                </w:rPrChange>
              </w:rPr>
            </w:pPr>
            <w:del w:id="614" w:author="Huawei-Chunying Gu" w:date="2022-11-08T17:42:00Z">
              <w:r w:rsidRPr="00355C30" w:rsidDel="00355C30">
                <w:rPr>
                  <w:highlight w:val="yellow"/>
                  <w:rPrChange w:id="615" w:author="Huawei-Chunying Gu" w:date="2022-11-08T17:42:00Z">
                    <w:rPr/>
                  </w:rPrChange>
                </w:rPr>
                <w:delText>PC1.5</w:delText>
              </w:r>
            </w:del>
          </w:p>
          <w:p w14:paraId="1BB4E720" w14:textId="4C161D88" w:rsidR="00355C30" w:rsidRPr="00355C30" w:rsidDel="00355C30" w:rsidRDefault="00355C30" w:rsidP="00355C30">
            <w:pPr>
              <w:pStyle w:val="TAL"/>
              <w:rPr>
                <w:del w:id="616" w:author="Huawei-Chunying Gu" w:date="2022-11-08T17:42:00Z"/>
                <w:highlight w:val="yellow"/>
                <w:rPrChange w:id="617" w:author="Huawei-Chunying Gu" w:date="2022-11-08T17:42:00Z">
                  <w:rPr>
                    <w:del w:id="618" w:author="Huawei-Chunying Gu" w:date="2022-11-08T17:42:00Z"/>
                  </w:rPr>
                </w:rPrChange>
              </w:rPr>
            </w:pPr>
            <w:del w:id="619" w:author="Huawei-Chunying Gu" w:date="2022-11-08T17:42:00Z">
              <w:r w:rsidRPr="00355C30" w:rsidDel="00355C30">
                <w:rPr>
                  <w:highlight w:val="yellow"/>
                  <w:rPrChange w:id="620" w:author="Huawei-Chunying Gu" w:date="2022-11-08T17:42:00Z">
                    <w:rPr/>
                  </w:rPrChange>
                </w:rPr>
                <w:delText>PC2</w:delText>
              </w:r>
            </w:del>
          </w:p>
          <w:p w14:paraId="06136E73" w14:textId="5C6DA1DA" w:rsidR="00355C30" w:rsidRPr="00355C30" w:rsidDel="00355C30" w:rsidRDefault="00355C30" w:rsidP="00355C30">
            <w:pPr>
              <w:pStyle w:val="TAL"/>
              <w:rPr>
                <w:del w:id="621" w:author="Huawei-Chunying Gu" w:date="2022-11-08T17:42:00Z"/>
                <w:highlight w:val="yellow"/>
                <w:rPrChange w:id="622" w:author="Huawei-Chunying Gu" w:date="2022-11-08T17:42:00Z">
                  <w:rPr>
                    <w:del w:id="623" w:author="Huawei-Chunying Gu" w:date="2022-11-08T17:42:00Z"/>
                  </w:rPr>
                </w:rPrChange>
              </w:rPr>
            </w:pPr>
            <w:del w:id="624" w:author="Huawei-Chunying Gu" w:date="2022-11-08T17:42:00Z">
              <w:r w:rsidRPr="00355C30" w:rsidDel="00355C30">
                <w:rPr>
                  <w:highlight w:val="yellow"/>
                  <w:rPrChange w:id="625"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3280F19E" w14:textId="74E7142A" w:rsidR="00355C30" w:rsidRPr="00355C30" w:rsidDel="00355C30" w:rsidRDefault="00355C30" w:rsidP="00355C30">
            <w:pPr>
              <w:pStyle w:val="TAL"/>
              <w:rPr>
                <w:del w:id="626" w:author="Huawei-Chunying Gu" w:date="2022-11-08T17:42:00Z"/>
                <w:highlight w:val="yellow"/>
                <w:rPrChange w:id="627" w:author="Huawei-Chunying Gu" w:date="2022-11-08T17:42:00Z">
                  <w:rPr>
                    <w:del w:id="628" w:author="Huawei-Chunying Gu" w:date="2022-11-08T17:42:00Z"/>
                  </w:rPr>
                </w:rPrChange>
              </w:rPr>
            </w:pPr>
          </w:p>
        </w:tc>
      </w:tr>
      <w:tr w:rsidR="00355C30" w:rsidRPr="00E67E4F" w:rsidDel="00355C30" w14:paraId="19DC13D4" w14:textId="7FE53A60" w:rsidTr="00670C9A">
        <w:trPr>
          <w:gridAfter w:val="1"/>
          <w:wAfter w:w="33" w:type="dxa"/>
          <w:jc w:val="center"/>
          <w:del w:id="629"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0A2AC9DF" w14:textId="5C543080" w:rsidR="00355C30" w:rsidRPr="00355C30" w:rsidDel="00355C30" w:rsidRDefault="00355C30" w:rsidP="00355C30">
            <w:pPr>
              <w:pStyle w:val="TAL"/>
              <w:rPr>
                <w:del w:id="630" w:author="Huawei-Chunying Gu" w:date="2022-11-08T17:42:00Z"/>
                <w:highlight w:val="yellow"/>
                <w:rPrChange w:id="631" w:author="Huawei-Chunying Gu" w:date="2022-11-08T17:42:00Z">
                  <w:rPr>
                    <w:del w:id="632" w:author="Huawei-Chunying Gu" w:date="2022-11-08T17:42:00Z"/>
                  </w:rPr>
                </w:rPrChange>
              </w:rPr>
            </w:pPr>
            <w:del w:id="633" w:author="Huawei-Chunying Gu" w:date="2022-11-08T17:42:00Z">
              <w:r w:rsidRPr="00355C30" w:rsidDel="00355C30">
                <w:rPr>
                  <w:highlight w:val="yellow"/>
                  <w:rPrChange w:id="634" w:author="Huawei-Chunying Gu" w:date="2022-11-08T17:42:00Z">
                    <w:rPr/>
                  </w:rPrChange>
                </w:rPr>
                <w:delText>6.3G.3.2</w:delText>
              </w:r>
            </w:del>
          </w:p>
        </w:tc>
        <w:tc>
          <w:tcPr>
            <w:tcW w:w="4459" w:type="dxa"/>
            <w:tcBorders>
              <w:top w:val="single" w:sz="4" w:space="0" w:color="auto"/>
              <w:left w:val="single" w:sz="4" w:space="0" w:color="auto"/>
              <w:bottom w:val="single" w:sz="4" w:space="0" w:color="auto"/>
              <w:right w:val="single" w:sz="4" w:space="0" w:color="auto"/>
            </w:tcBorders>
          </w:tcPr>
          <w:p w14:paraId="268F2F54" w14:textId="7009F61E" w:rsidR="00355C30" w:rsidRPr="00355C30" w:rsidDel="00355C30" w:rsidRDefault="00355C30" w:rsidP="00355C30">
            <w:pPr>
              <w:pStyle w:val="TAL"/>
              <w:rPr>
                <w:del w:id="635" w:author="Huawei-Chunying Gu" w:date="2022-11-08T17:42:00Z"/>
                <w:highlight w:val="yellow"/>
                <w:rPrChange w:id="636" w:author="Huawei-Chunying Gu" w:date="2022-11-08T17:42:00Z">
                  <w:rPr>
                    <w:del w:id="637" w:author="Huawei-Chunying Gu" w:date="2022-11-08T17:42:00Z"/>
                  </w:rPr>
                </w:rPrChange>
              </w:rPr>
            </w:pPr>
            <w:del w:id="638" w:author="Huawei-Chunying Gu" w:date="2022-11-08T17:42:00Z">
              <w:r w:rsidRPr="00355C30" w:rsidDel="00355C30">
                <w:rPr>
                  <w:highlight w:val="yellow"/>
                  <w:rPrChange w:id="639" w:author="Huawei-Chunying Gu" w:date="2022-11-08T17:42:00Z">
                    <w:rPr/>
                  </w:rPrChange>
                </w:rPr>
                <w:delText>PRACH time mask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5E176FA6" w14:textId="63999881" w:rsidR="00355C30" w:rsidRPr="00355C30" w:rsidDel="00355C30" w:rsidRDefault="00355C30" w:rsidP="00355C30">
            <w:pPr>
              <w:pStyle w:val="TAC"/>
              <w:rPr>
                <w:del w:id="640" w:author="Huawei-Chunying Gu" w:date="2022-11-08T17:42:00Z"/>
                <w:highlight w:val="yellow"/>
                <w:rPrChange w:id="641" w:author="Huawei-Chunying Gu" w:date="2022-11-08T17:42:00Z">
                  <w:rPr>
                    <w:del w:id="642" w:author="Huawei-Chunying Gu" w:date="2022-11-08T17:42:00Z"/>
                  </w:rPr>
                </w:rPrChange>
              </w:rPr>
            </w:pPr>
            <w:del w:id="643" w:author="Huawei-Chunying Gu" w:date="2022-11-08T17:42:00Z">
              <w:r w:rsidRPr="00355C30" w:rsidDel="00355C30">
                <w:rPr>
                  <w:highlight w:val="yellow"/>
                  <w:rPrChange w:id="644"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44230DBE" w14:textId="3F9660E1" w:rsidR="00355C30" w:rsidRPr="00355C30" w:rsidDel="00355C30" w:rsidRDefault="00355C30" w:rsidP="00355C30">
            <w:pPr>
              <w:pStyle w:val="TAL"/>
              <w:rPr>
                <w:del w:id="645" w:author="Huawei-Chunying Gu" w:date="2022-11-08T17:42:00Z"/>
                <w:highlight w:val="yellow"/>
                <w:lang w:eastAsia="zh-CN"/>
                <w:rPrChange w:id="646" w:author="Huawei-Chunying Gu" w:date="2022-11-08T17:42:00Z">
                  <w:rPr>
                    <w:del w:id="647" w:author="Huawei-Chunying Gu" w:date="2022-11-08T17:42:00Z"/>
                    <w:lang w:eastAsia="zh-CN"/>
                  </w:rPr>
                </w:rPrChange>
              </w:rPr>
            </w:pPr>
            <w:del w:id="648" w:author="Huawei-Chunying Gu" w:date="2022-11-08T17:42:00Z">
              <w:r w:rsidRPr="00355C30" w:rsidDel="00355C30">
                <w:rPr>
                  <w:highlight w:val="yellow"/>
                  <w:lang w:eastAsia="zh-CN"/>
                  <w:rPrChange w:id="649"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0FD31515" w14:textId="75F27308" w:rsidR="00355C30" w:rsidRPr="00355C30" w:rsidDel="00355C30" w:rsidRDefault="00355C30" w:rsidP="00355C30">
            <w:pPr>
              <w:pStyle w:val="TAL"/>
              <w:rPr>
                <w:del w:id="650" w:author="Huawei-Chunying Gu" w:date="2022-11-08T17:42:00Z"/>
                <w:highlight w:val="yellow"/>
                <w:lang w:eastAsia="zh-CN"/>
                <w:rPrChange w:id="651" w:author="Huawei-Chunying Gu" w:date="2022-11-08T17:42:00Z">
                  <w:rPr>
                    <w:del w:id="652" w:author="Huawei-Chunying Gu" w:date="2022-11-08T17:42:00Z"/>
                    <w:lang w:eastAsia="zh-CN"/>
                  </w:rPr>
                </w:rPrChange>
              </w:rPr>
            </w:pPr>
            <w:del w:id="653" w:author="Huawei-Chunying Gu" w:date="2022-11-08T17:42:00Z">
              <w:r w:rsidRPr="00355C30" w:rsidDel="00355C30">
                <w:rPr>
                  <w:highlight w:val="yellow"/>
                  <w:rPrChange w:id="654"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2FDC7F0D" w14:textId="6EFE194C" w:rsidR="00355C30" w:rsidRPr="00355C30" w:rsidDel="00355C30" w:rsidRDefault="00355C30" w:rsidP="00355C30">
            <w:pPr>
              <w:pStyle w:val="TAL"/>
              <w:rPr>
                <w:del w:id="655" w:author="Huawei-Chunying Gu" w:date="2022-11-08T17:42:00Z"/>
                <w:highlight w:val="yellow"/>
                <w:lang w:eastAsia="zh-CN"/>
                <w:rPrChange w:id="656" w:author="Huawei-Chunying Gu" w:date="2022-11-08T17:42:00Z">
                  <w:rPr>
                    <w:del w:id="657" w:author="Huawei-Chunying Gu" w:date="2022-11-08T17:42:00Z"/>
                    <w:lang w:eastAsia="zh-CN"/>
                  </w:rPr>
                </w:rPrChange>
              </w:rPr>
            </w:pPr>
            <w:del w:id="658" w:author="Huawei-Chunying Gu" w:date="2022-11-08T17:42:00Z">
              <w:r w:rsidRPr="00355C30" w:rsidDel="00355C30">
                <w:rPr>
                  <w:highlight w:val="yellow"/>
                  <w:rPrChange w:id="659"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3902E6F2" w14:textId="4A4101FD" w:rsidR="00355C30" w:rsidRPr="00355C30" w:rsidDel="00355C30" w:rsidRDefault="00355C30" w:rsidP="00355C30">
            <w:pPr>
              <w:pStyle w:val="TAL"/>
              <w:rPr>
                <w:del w:id="660" w:author="Huawei-Chunying Gu" w:date="2022-11-08T17:42:00Z"/>
                <w:highlight w:val="yellow"/>
                <w:rPrChange w:id="661" w:author="Huawei-Chunying Gu" w:date="2022-11-08T17:42:00Z">
                  <w:rPr>
                    <w:del w:id="662" w:author="Huawei-Chunying Gu" w:date="2022-11-08T17:42:00Z"/>
                  </w:rPr>
                </w:rPrChange>
              </w:rPr>
            </w:pPr>
            <w:del w:id="663" w:author="Huawei-Chunying Gu" w:date="2022-11-08T17:42:00Z">
              <w:r w:rsidRPr="00355C30" w:rsidDel="00355C30">
                <w:rPr>
                  <w:highlight w:val="yellow"/>
                  <w:rPrChange w:id="664" w:author="Huawei-Chunying Gu" w:date="2022-11-08T17:42:00Z">
                    <w:rPr/>
                  </w:rPrChange>
                </w:rPr>
                <w:delText>PC1.5</w:delText>
              </w:r>
            </w:del>
          </w:p>
          <w:p w14:paraId="3F62A7DB" w14:textId="0F47B7F1" w:rsidR="00355C30" w:rsidRPr="00355C30" w:rsidDel="00355C30" w:rsidRDefault="00355C30" w:rsidP="00355C30">
            <w:pPr>
              <w:pStyle w:val="TAL"/>
              <w:rPr>
                <w:del w:id="665" w:author="Huawei-Chunying Gu" w:date="2022-11-08T17:42:00Z"/>
                <w:highlight w:val="yellow"/>
                <w:rPrChange w:id="666" w:author="Huawei-Chunying Gu" w:date="2022-11-08T17:42:00Z">
                  <w:rPr>
                    <w:del w:id="667" w:author="Huawei-Chunying Gu" w:date="2022-11-08T17:42:00Z"/>
                  </w:rPr>
                </w:rPrChange>
              </w:rPr>
            </w:pPr>
            <w:del w:id="668" w:author="Huawei-Chunying Gu" w:date="2022-11-08T17:42:00Z">
              <w:r w:rsidRPr="00355C30" w:rsidDel="00355C30">
                <w:rPr>
                  <w:highlight w:val="yellow"/>
                  <w:rPrChange w:id="669" w:author="Huawei-Chunying Gu" w:date="2022-11-08T17:42:00Z">
                    <w:rPr/>
                  </w:rPrChange>
                </w:rPr>
                <w:delText>PC2</w:delText>
              </w:r>
            </w:del>
          </w:p>
          <w:p w14:paraId="46CE6383" w14:textId="27EEEDF9" w:rsidR="00355C30" w:rsidRPr="00355C30" w:rsidDel="00355C30" w:rsidRDefault="00355C30" w:rsidP="00355C30">
            <w:pPr>
              <w:pStyle w:val="TAL"/>
              <w:rPr>
                <w:del w:id="670" w:author="Huawei-Chunying Gu" w:date="2022-11-08T17:42:00Z"/>
                <w:highlight w:val="yellow"/>
                <w:rPrChange w:id="671" w:author="Huawei-Chunying Gu" w:date="2022-11-08T17:42:00Z">
                  <w:rPr>
                    <w:del w:id="672" w:author="Huawei-Chunying Gu" w:date="2022-11-08T17:42:00Z"/>
                  </w:rPr>
                </w:rPrChange>
              </w:rPr>
            </w:pPr>
            <w:del w:id="673" w:author="Huawei-Chunying Gu" w:date="2022-11-08T17:42:00Z">
              <w:r w:rsidRPr="00355C30" w:rsidDel="00355C30">
                <w:rPr>
                  <w:highlight w:val="yellow"/>
                  <w:rPrChange w:id="674"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6CC6217" w14:textId="142C3B22" w:rsidR="00355C30" w:rsidRPr="00355C30" w:rsidDel="00355C30" w:rsidRDefault="00355C30" w:rsidP="00355C30">
            <w:pPr>
              <w:pStyle w:val="TAL"/>
              <w:rPr>
                <w:del w:id="675" w:author="Huawei-Chunying Gu" w:date="2022-11-08T17:42:00Z"/>
                <w:highlight w:val="yellow"/>
                <w:rPrChange w:id="676" w:author="Huawei-Chunying Gu" w:date="2022-11-08T17:42:00Z">
                  <w:rPr>
                    <w:del w:id="677" w:author="Huawei-Chunying Gu" w:date="2022-11-08T17:42:00Z"/>
                  </w:rPr>
                </w:rPrChange>
              </w:rPr>
            </w:pPr>
          </w:p>
        </w:tc>
      </w:tr>
      <w:tr w:rsidR="00355C30" w:rsidRPr="00E67E4F" w:rsidDel="00355C30" w14:paraId="37F847F7" w14:textId="7B11E254" w:rsidTr="00670C9A">
        <w:trPr>
          <w:gridAfter w:val="1"/>
          <w:wAfter w:w="33" w:type="dxa"/>
          <w:jc w:val="center"/>
          <w:del w:id="678"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2AF16F14" w14:textId="397F4993" w:rsidR="00355C30" w:rsidRPr="00355C30" w:rsidDel="00355C30" w:rsidRDefault="00355C30" w:rsidP="00355C30">
            <w:pPr>
              <w:pStyle w:val="TAL"/>
              <w:rPr>
                <w:del w:id="679" w:author="Huawei-Chunying Gu" w:date="2022-11-08T17:42:00Z"/>
                <w:highlight w:val="yellow"/>
                <w:rPrChange w:id="680" w:author="Huawei-Chunying Gu" w:date="2022-11-08T17:42:00Z">
                  <w:rPr>
                    <w:del w:id="681" w:author="Huawei-Chunying Gu" w:date="2022-11-08T17:42:00Z"/>
                  </w:rPr>
                </w:rPrChange>
              </w:rPr>
            </w:pPr>
            <w:del w:id="682" w:author="Huawei-Chunying Gu" w:date="2022-11-08T17:42:00Z">
              <w:r w:rsidRPr="00355C30" w:rsidDel="00355C30">
                <w:rPr>
                  <w:highlight w:val="yellow"/>
                  <w:rPrChange w:id="683" w:author="Huawei-Chunying Gu" w:date="2022-11-08T17:42:00Z">
                    <w:rPr/>
                  </w:rPrChange>
                </w:rPr>
                <w:delText>6.3G.3.3</w:delText>
              </w:r>
            </w:del>
          </w:p>
        </w:tc>
        <w:tc>
          <w:tcPr>
            <w:tcW w:w="4459" w:type="dxa"/>
            <w:tcBorders>
              <w:top w:val="single" w:sz="4" w:space="0" w:color="auto"/>
              <w:left w:val="single" w:sz="4" w:space="0" w:color="auto"/>
              <w:bottom w:val="single" w:sz="4" w:space="0" w:color="auto"/>
              <w:right w:val="single" w:sz="4" w:space="0" w:color="auto"/>
            </w:tcBorders>
          </w:tcPr>
          <w:p w14:paraId="0B3F1B8D" w14:textId="619FEFB4" w:rsidR="00355C30" w:rsidRPr="00355C30" w:rsidDel="00355C30" w:rsidRDefault="00355C30" w:rsidP="00355C30">
            <w:pPr>
              <w:pStyle w:val="TAL"/>
              <w:rPr>
                <w:del w:id="684" w:author="Huawei-Chunying Gu" w:date="2022-11-08T17:42:00Z"/>
                <w:highlight w:val="yellow"/>
                <w:rPrChange w:id="685" w:author="Huawei-Chunying Gu" w:date="2022-11-08T17:42:00Z">
                  <w:rPr>
                    <w:del w:id="686" w:author="Huawei-Chunying Gu" w:date="2022-11-08T17:42:00Z"/>
                  </w:rPr>
                </w:rPrChange>
              </w:rPr>
            </w:pPr>
            <w:del w:id="687" w:author="Huawei-Chunying Gu" w:date="2022-11-08T17:42:00Z">
              <w:r w:rsidRPr="00355C30" w:rsidDel="00355C30">
                <w:rPr>
                  <w:highlight w:val="yellow"/>
                  <w:rPrChange w:id="688" w:author="Huawei-Chunying Gu" w:date="2022-11-08T17:42:00Z">
                    <w:rPr/>
                  </w:rPrChange>
                </w:rPr>
                <w:delText>SRS time mask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0F109611" w14:textId="6D55120F" w:rsidR="00355C30" w:rsidRPr="00355C30" w:rsidDel="00355C30" w:rsidRDefault="00355C30" w:rsidP="00355C30">
            <w:pPr>
              <w:pStyle w:val="TAC"/>
              <w:rPr>
                <w:del w:id="689" w:author="Huawei-Chunying Gu" w:date="2022-11-08T17:42:00Z"/>
                <w:highlight w:val="yellow"/>
                <w:rPrChange w:id="690" w:author="Huawei-Chunying Gu" w:date="2022-11-08T17:42:00Z">
                  <w:rPr>
                    <w:del w:id="691" w:author="Huawei-Chunying Gu" w:date="2022-11-08T17:42:00Z"/>
                  </w:rPr>
                </w:rPrChange>
              </w:rPr>
            </w:pPr>
            <w:del w:id="692" w:author="Huawei-Chunying Gu" w:date="2022-11-08T17:42:00Z">
              <w:r w:rsidRPr="00355C30" w:rsidDel="00355C30">
                <w:rPr>
                  <w:highlight w:val="yellow"/>
                  <w:rPrChange w:id="693"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0A59B33D" w14:textId="45F6CAA9" w:rsidR="00355C30" w:rsidRPr="00355C30" w:rsidDel="00355C30" w:rsidRDefault="00355C30" w:rsidP="00355C30">
            <w:pPr>
              <w:pStyle w:val="TAL"/>
              <w:rPr>
                <w:del w:id="694" w:author="Huawei-Chunying Gu" w:date="2022-11-08T17:42:00Z"/>
                <w:highlight w:val="yellow"/>
                <w:lang w:eastAsia="zh-CN"/>
                <w:rPrChange w:id="695" w:author="Huawei-Chunying Gu" w:date="2022-11-08T17:42:00Z">
                  <w:rPr>
                    <w:del w:id="696" w:author="Huawei-Chunying Gu" w:date="2022-11-08T17:42:00Z"/>
                    <w:lang w:eastAsia="zh-CN"/>
                  </w:rPr>
                </w:rPrChange>
              </w:rPr>
            </w:pPr>
            <w:del w:id="697" w:author="Huawei-Chunying Gu" w:date="2022-11-08T17:42:00Z">
              <w:r w:rsidRPr="00355C30" w:rsidDel="00355C30">
                <w:rPr>
                  <w:highlight w:val="yellow"/>
                  <w:lang w:eastAsia="zh-CN"/>
                  <w:rPrChange w:id="698"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2E3DF351" w14:textId="7AD93ED8" w:rsidR="00355C30" w:rsidRPr="00355C30" w:rsidDel="00355C30" w:rsidRDefault="00355C30" w:rsidP="00355C30">
            <w:pPr>
              <w:pStyle w:val="TAL"/>
              <w:rPr>
                <w:del w:id="699" w:author="Huawei-Chunying Gu" w:date="2022-11-08T17:42:00Z"/>
                <w:highlight w:val="yellow"/>
                <w:lang w:eastAsia="zh-CN"/>
                <w:rPrChange w:id="700" w:author="Huawei-Chunying Gu" w:date="2022-11-08T17:42:00Z">
                  <w:rPr>
                    <w:del w:id="701" w:author="Huawei-Chunying Gu" w:date="2022-11-08T17:42:00Z"/>
                    <w:lang w:eastAsia="zh-CN"/>
                  </w:rPr>
                </w:rPrChange>
              </w:rPr>
            </w:pPr>
            <w:del w:id="702" w:author="Huawei-Chunying Gu" w:date="2022-11-08T17:42:00Z">
              <w:r w:rsidRPr="00355C30" w:rsidDel="00355C30">
                <w:rPr>
                  <w:highlight w:val="yellow"/>
                  <w:rPrChange w:id="703"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19AC4132" w14:textId="4FD0AD86" w:rsidR="00355C30" w:rsidRPr="00355C30" w:rsidDel="00355C30" w:rsidRDefault="00355C30" w:rsidP="00355C30">
            <w:pPr>
              <w:pStyle w:val="TAL"/>
              <w:rPr>
                <w:del w:id="704" w:author="Huawei-Chunying Gu" w:date="2022-11-08T17:42:00Z"/>
                <w:highlight w:val="yellow"/>
                <w:lang w:eastAsia="zh-CN"/>
                <w:rPrChange w:id="705" w:author="Huawei-Chunying Gu" w:date="2022-11-08T17:42:00Z">
                  <w:rPr>
                    <w:del w:id="706" w:author="Huawei-Chunying Gu" w:date="2022-11-08T17:42:00Z"/>
                    <w:lang w:eastAsia="zh-CN"/>
                  </w:rPr>
                </w:rPrChange>
              </w:rPr>
            </w:pPr>
            <w:del w:id="707" w:author="Huawei-Chunying Gu" w:date="2022-11-08T17:42:00Z">
              <w:r w:rsidRPr="00355C30" w:rsidDel="00355C30">
                <w:rPr>
                  <w:highlight w:val="yellow"/>
                  <w:rPrChange w:id="708"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004DDBAE" w14:textId="74E68385" w:rsidR="00355C30" w:rsidRPr="00355C30" w:rsidDel="00355C30" w:rsidRDefault="00355C30" w:rsidP="00355C30">
            <w:pPr>
              <w:pStyle w:val="TAL"/>
              <w:rPr>
                <w:del w:id="709" w:author="Huawei-Chunying Gu" w:date="2022-11-08T17:42:00Z"/>
                <w:highlight w:val="yellow"/>
                <w:rPrChange w:id="710" w:author="Huawei-Chunying Gu" w:date="2022-11-08T17:42:00Z">
                  <w:rPr>
                    <w:del w:id="711" w:author="Huawei-Chunying Gu" w:date="2022-11-08T17:42:00Z"/>
                  </w:rPr>
                </w:rPrChange>
              </w:rPr>
            </w:pPr>
            <w:del w:id="712" w:author="Huawei-Chunying Gu" w:date="2022-11-08T17:42:00Z">
              <w:r w:rsidRPr="00355C30" w:rsidDel="00355C30">
                <w:rPr>
                  <w:highlight w:val="yellow"/>
                  <w:rPrChange w:id="713" w:author="Huawei-Chunying Gu" w:date="2022-11-08T17:42:00Z">
                    <w:rPr/>
                  </w:rPrChange>
                </w:rPr>
                <w:delText>PC1.5</w:delText>
              </w:r>
            </w:del>
          </w:p>
          <w:p w14:paraId="45F164BF" w14:textId="0DB4B5ED" w:rsidR="00355C30" w:rsidRPr="00355C30" w:rsidDel="00355C30" w:rsidRDefault="00355C30" w:rsidP="00355C30">
            <w:pPr>
              <w:pStyle w:val="TAL"/>
              <w:rPr>
                <w:del w:id="714" w:author="Huawei-Chunying Gu" w:date="2022-11-08T17:42:00Z"/>
                <w:highlight w:val="yellow"/>
                <w:rPrChange w:id="715" w:author="Huawei-Chunying Gu" w:date="2022-11-08T17:42:00Z">
                  <w:rPr>
                    <w:del w:id="716" w:author="Huawei-Chunying Gu" w:date="2022-11-08T17:42:00Z"/>
                  </w:rPr>
                </w:rPrChange>
              </w:rPr>
            </w:pPr>
            <w:del w:id="717" w:author="Huawei-Chunying Gu" w:date="2022-11-08T17:42:00Z">
              <w:r w:rsidRPr="00355C30" w:rsidDel="00355C30">
                <w:rPr>
                  <w:highlight w:val="yellow"/>
                  <w:rPrChange w:id="718" w:author="Huawei-Chunying Gu" w:date="2022-11-08T17:42:00Z">
                    <w:rPr/>
                  </w:rPrChange>
                </w:rPr>
                <w:delText>PC2</w:delText>
              </w:r>
            </w:del>
          </w:p>
          <w:p w14:paraId="58B2D89D" w14:textId="2E435309" w:rsidR="00355C30" w:rsidRPr="00355C30" w:rsidDel="00355C30" w:rsidRDefault="00355C30" w:rsidP="00355C30">
            <w:pPr>
              <w:pStyle w:val="TAL"/>
              <w:rPr>
                <w:del w:id="719" w:author="Huawei-Chunying Gu" w:date="2022-11-08T17:42:00Z"/>
                <w:highlight w:val="yellow"/>
                <w:rPrChange w:id="720" w:author="Huawei-Chunying Gu" w:date="2022-11-08T17:42:00Z">
                  <w:rPr>
                    <w:del w:id="721" w:author="Huawei-Chunying Gu" w:date="2022-11-08T17:42:00Z"/>
                  </w:rPr>
                </w:rPrChange>
              </w:rPr>
            </w:pPr>
            <w:del w:id="722" w:author="Huawei-Chunying Gu" w:date="2022-11-08T17:42:00Z">
              <w:r w:rsidRPr="00355C30" w:rsidDel="00355C30">
                <w:rPr>
                  <w:highlight w:val="yellow"/>
                  <w:rPrChange w:id="723"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602CF678" w14:textId="67D54055" w:rsidR="00355C30" w:rsidRPr="00355C30" w:rsidDel="00355C30" w:rsidRDefault="00355C30" w:rsidP="00355C30">
            <w:pPr>
              <w:pStyle w:val="TAL"/>
              <w:rPr>
                <w:del w:id="724" w:author="Huawei-Chunying Gu" w:date="2022-11-08T17:42:00Z"/>
                <w:highlight w:val="yellow"/>
                <w:rPrChange w:id="725" w:author="Huawei-Chunying Gu" w:date="2022-11-08T17:42:00Z">
                  <w:rPr>
                    <w:del w:id="726" w:author="Huawei-Chunying Gu" w:date="2022-11-08T17:42:00Z"/>
                  </w:rPr>
                </w:rPrChange>
              </w:rPr>
            </w:pPr>
          </w:p>
        </w:tc>
      </w:tr>
      <w:tr w:rsidR="00355C30" w:rsidRPr="00E67E4F" w:rsidDel="00355C30" w14:paraId="5C5FB859" w14:textId="6BD118AD" w:rsidTr="00670C9A">
        <w:trPr>
          <w:gridAfter w:val="1"/>
          <w:wAfter w:w="33" w:type="dxa"/>
          <w:jc w:val="center"/>
          <w:del w:id="727"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4AED978F" w14:textId="24BCADED" w:rsidR="00355C30" w:rsidRPr="00355C30" w:rsidDel="00355C30" w:rsidRDefault="00355C30" w:rsidP="00355C30">
            <w:pPr>
              <w:pStyle w:val="TAL"/>
              <w:rPr>
                <w:del w:id="728" w:author="Huawei-Chunying Gu" w:date="2022-11-08T17:42:00Z"/>
                <w:highlight w:val="yellow"/>
                <w:rPrChange w:id="729" w:author="Huawei-Chunying Gu" w:date="2022-11-08T17:42:00Z">
                  <w:rPr>
                    <w:del w:id="730" w:author="Huawei-Chunying Gu" w:date="2022-11-08T17:42:00Z"/>
                  </w:rPr>
                </w:rPrChange>
              </w:rPr>
            </w:pPr>
            <w:del w:id="731" w:author="Huawei-Chunying Gu" w:date="2022-11-08T17:42:00Z">
              <w:r w:rsidRPr="00355C30" w:rsidDel="00355C30">
                <w:rPr>
                  <w:rFonts w:cs="v4.2.0"/>
                  <w:highlight w:val="yellow"/>
                  <w:rPrChange w:id="732" w:author="Huawei-Chunying Gu" w:date="2022-11-08T17:42:00Z">
                    <w:rPr>
                      <w:rFonts w:cs="v4.2.0"/>
                    </w:rPr>
                  </w:rPrChange>
                </w:rPr>
                <w:delText>6.3G.4.2</w:delText>
              </w:r>
            </w:del>
          </w:p>
        </w:tc>
        <w:tc>
          <w:tcPr>
            <w:tcW w:w="4459" w:type="dxa"/>
            <w:tcBorders>
              <w:top w:val="single" w:sz="4" w:space="0" w:color="auto"/>
              <w:left w:val="single" w:sz="4" w:space="0" w:color="auto"/>
              <w:bottom w:val="single" w:sz="4" w:space="0" w:color="auto"/>
              <w:right w:val="single" w:sz="4" w:space="0" w:color="auto"/>
            </w:tcBorders>
          </w:tcPr>
          <w:p w14:paraId="17DC3812" w14:textId="35204005" w:rsidR="00355C30" w:rsidRPr="00355C30" w:rsidDel="00355C30" w:rsidRDefault="00355C30" w:rsidP="00355C30">
            <w:pPr>
              <w:pStyle w:val="TAL"/>
              <w:rPr>
                <w:del w:id="733" w:author="Huawei-Chunying Gu" w:date="2022-11-08T17:42:00Z"/>
                <w:highlight w:val="yellow"/>
                <w:rPrChange w:id="734" w:author="Huawei-Chunying Gu" w:date="2022-11-08T17:42:00Z">
                  <w:rPr>
                    <w:del w:id="735" w:author="Huawei-Chunying Gu" w:date="2022-11-08T17:42:00Z"/>
                  </w:rPr>
                </w:rPrChange>
              </w:rPr>
            </w:pPr>
            <w:del w:id="736" w:author="Huawei-Chunying Gu" w:date="2022-11-08T17:42:00Z">
              <w:r w:rsidRPr="00355C30" w:rsidDel="00355C30">
                <w:rPr>
                  <w:rFonts w:cs="v4.2.0"/>
                  <w:highlight w:val="yellow"/>
                  <w:rPrChange w:id="737" w:author="Huawei-Chunying Gu" w:date="2022-11-08T17:42:00Z">
                    <w:rPr>
                      <w:rFonts w:cs="v4.2.0"/>
                    </w:rPr>
                  </w:rPrChange>
                </w:rPr>
                <w:delText>Relative power tolerance</w:delText>
              </w:r>
              <w:r w:rsidRPr="00355C30" w:rsidDel="00355C30">
                <w:rPr>
                  <w:highlight w:val="yellow"/>
                  <w:rPrChange w:id="738" w:author="Huawei-Chunying Gu" w:date="2022-11-08T17:42:00Z">
                    <w:rPr/>
                  </w:rPrChange>
                </w:rPr>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765FCC53" w14:textId="388CFD25" w:rsidR="00355C30" w:rsidRPr="00355C30" w:rsidDel="00355C30" w:rsidRDefault="00355C30" w:rsidP="00355C30">
            <w:pPr>
              <w:pStyle w:val="TAC"/>
              <w:rPr>
                <w:del w:id="739" w:author="Huawei-Chunying Gu" w:date="2022-11-08T17:42:00Z"/>
                <w:highlight w:val="yellow"/>
                <w:rPrChange w:id="740" w:author="Huawei-Chunying Gu" w:date="2022-11-08T17:42:00Z">
                  <w:rPr>
                    <w:del w:id="741" w:author="Huawei-Chunying Gu" w:date="2022-11-08T17:42:00Z"/>
                  </w:rPr>
                </w:rPrChange>
              </w:rPr>
            </w:pPr>
            <w:del w:id="742" w:author="Huawei-Chunying Gu" w:date="2022-11-08T17:42:00Z">
              <w:r w:rsidRPr="00355C30" w:rsidDel="00355C30">
                <w:rPr>
                  <w:highlight w:val="yellow"/>
                  <w:rPrChange w:id="743"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542E786C" w14:textId="6B45DD14" w:rsidR="00355C30" w:rsidRPr="00355C30" w:rsidDel="00355C30" w:rsidRDefault="00355C30" w:rsidP="00355C30">
            <w:pPr>
              <w:pStyle w:val="TAL"/>
              <w:rPr>
                <w:del w:id="744" w:author="Huawei-Chunying Gu" w:date="2022-11-08T17:42:00Z"/>
                <w:highlight w:val="yellow"/>
                <w:lang w:eastAsia="zh-CN"/>
                <w:rPrChange w:id="745" w:author="Huawei-Chunying Gu" w:date="2022-11-08T17:42:00Z">
                  <w:rPr>
                    <w:del w:id="746" w:author="Huawei-Chunying Gu" w:date="2022-11-08T17:42:00Z"/>
                    <w:lang w:eastAsia="zh-CN"/>
                  </w:rPr>
                </w:rPrChange>
              </w:rPr>
            </w:pPr>
            <w:del w:id="747" w:author="Huawei-Chunying Gu" w:date="2022-11-08T17:42:00Z">
              <w:r w:rsidRPr="00355C30" w:rsidDel="00355C30">
                <w:rPr>
                  <w:highlight w:val="yellow"/>
                  <w:lang w:eastAsia="zh-CN"/>
                  <w:rPrChange w:id="748"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15CEB335" w14:textId="7CF7C183" w:rsidR="00355C30" w:rsidRPr="00355C30" w:rsidDel="00355C30" w:rsidRDefault="00355C30" w:rsidP="00355C30">
            <w:pPr>
              <w:pStyle w:val="TAL"/>
              <w:rPr>
                <w:del w:id="749" w:author="Huawei-Chunying Gu" w:date="2022-11-08T17:42:00Z"/>
                <w:highlight w:val="yellow"/>
                <w:lang w:eastAsia="zh-CN"/>
                <w:rPrChange w:id="750" w:author="Huawei-Chunying Gu" w:date="2022-11-08T17:42:00Z">
                  <w:rPr>
                    <w:del w:id="751" w:author="Huawei-Chunying Gu" w:date="2022-11-08T17:42:00Z"/>
                    <w:lang w:eastAsia="zh-CN"/>
                  </w:rPr>
                </w:rPrChange>
              </w:rPr>
            </w:pPr>
            <w:del w:id="752" w:author="Huawei-Chunying Gu" w:date="2022-11-08T17:42:00Z">
              <w:r w:rsidRPr="00355C30" w:rsidDel="00355C30">
                <w:rPr>
                  <w:highlight w:val="yellow"/>
                  <w:rPrChange w:id="753"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35BDC847" w14:textId="54D84487" w:rsidR="00355C30" w:rsidRPr="00355C30" w:rsidDel="00355C30" w:rsidRDefault="00355C30" w:rsidP="00355C30">
            <w:pPr>
              <w:pStyle w:val="TAL"/>
              <w:rPr>
                <w:del w:id="754" w:author="Huawei-Chunying Gu" w:date="2022-11-08T17:42:00Z"/>
                <w:highlight w:val="yellow"/>
                <w:lang w:eastAsia="zh-CN"/>
                <w:rPrChange w:id="755" w:author="Huawei-Chunying Gu" w:date="2022-11-08T17:42:00Z">
                  <w:rPr>
                    <w:del w:id="756" w:author="Huawei-Chunying Gu" w:date="2022-11-08T17:42:00Z"/>
                    <w:lang w:eastAsia="zh-CN"/>
                  </w:rPr>
                </w:rPrChange>
              </w:rPr>
            </w:pPr>
            <w:del w:id="757" w:author="Huawei-Chunying Gu" w:date="2022-11-08T17:42:00Z">
              <w:r w:rsidRPr="00355C30" w:rsidDel="00355C30">
                <w:rPr>
                  <w:highlight w:val="yellow"/>
                  <w:rPrChange w:id="758"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4CB92555" w14:textId="2D5054AE" w:rsidR="00355C30" w:rsidRPr="00355C30" w:rsidDel="00355C30" w:rsidRDefault="00355C30" w:rsidP="00355C30">
            <w:pPr>
              <w:pStyle w:val="TAL"/>
              <w:rPr>
                <w:del w:id="759" w:author="Huawei-Chunying Gu" w:date="2022-11-08T17:42:00Z"/>
                <w:highlight w:val="yellow"/>
                <w:rPrChange w:id="760" w:author="Huawei-Chunying Gu" w:date="2022-11-08T17:42:00Z">
                  <w:rPr>
                    <w:del w:id="761" w:author="Huawei-Chunying Gu" w:date="2022-11-08T17:42:00Z"/>
                  </w:rPr>
                </w:rPrChange>
              </w:rPr>
            </w:pPr>
            <w:del w:id="762" w:author="Huawei-Chunying Gu" w:date="2022-11-08T17:42:00Z">
              <w:r w:rsidRPr="00355C30" w:rsidDel="00355C30">
                <w:rPr>
                  <w:highlight w:val="yellow"/>
                  <w:rPrChange w:id="763" w:author="Huawei-Chunying Gu" w:date="2022-11-08T17:42:00Z">
                    <w:rPr/>
                  </w:rPrChange>
                </w:rPr>
                <w:delText>PC1.5</w:delText>
              </w:r>
            </w:del>
          </w:p>
          <w:p w14:paraId="75DA0A0A" w14:textId="4C90DBBD" w:rsidR="00355C30" w:rsidRPr="00355C30" w:rsidDel="00355C30" w:rsidRDefault="00355C30" w:rsidP="00355C30">
            <w:pPr>
              <w:pStyle w:val="TAL"/>
              <w:rPr>
                <w:del w:id="764" w:author="Huawei-Chunying Gu" w:date="2022-11-08T17:42:00Z"/>
                <w:highlight w:val="yellow"/>
                <w:rPrChange w:id="765" w:author="Huawei-Chunying Gu" w:date="2022-11-08T17:42:00Z">
                  <w:rPr>
                    <w:del w:id="766" w:author="Huawei-Chunying Gu" w:date="2022-11-08T17:42:00Z"/>
                  </w:rPr>
                </w:rPrChange>
              </w:rPr>
            </w:pPr>
            <w:del w:id="767" w:author="Huawei-Chunying Gu" w:date="2022-11-08T17:42:00Z">
              <w:r w:rsidRPr="00355C30" w:rsidDel="00355C30">
                <w:rPr>
                  <w:highlight w:val="yellow"/>
                  <w:rPrChange w:id="768" w:author="Huawei-Chunying Gu" w:date="2022-11-08T17:42:00Z">
                    <w:rPr/>
                  </w:rPrChange>
                </w:rPr>
                <w:delText>PC2</w:delText>
              </w:r>
            </w:del>
          </w:p>
          <w:p w14:paraId="48C00B82" w14:textId="27F35BB9" w:rsidR="00355C30" w:rsidRPr="00355C30" w:rsidDel="00355C30" w:rsidRDefault="00355C30" w:rsidP="00355C30">
            <w:pPr>
              <w:pStyle w:val="TAL"/>
              <w:rPr>
                <w:del w:id="769" w:author="Huawei-Chunying Gu" w:date="2022-11-08T17:42:00Z"/>
                <w:highlight w:val="yellow"/>
                <w:rPrChange w:id="770" w:author="Huawei-Chunying Gu" w:date="2022-11-08T17:42:00Z">
                  <w:rPr>
                    <w:del w:id="771" w:author="Huawei-Chunying Gu" w:date="2022-11-08T17:42:00Z"/>
                  </w:rPr>
                </w:rPrChange>
              </w:rPr>
            </w:pPr>
            <w:del w:id="772" w:author="Huawei-Chunying Gu" w:date="2022-11-08T17:42:00Z">
              <w:r w:rsidRPr="00355C30" w:rsidDel="00355C30">
                <w:rPr>
                  <w:highlight w:val="yellow"/>
                  <w:rPrChange w:id="773"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0A864708" w14:textId="3E12A1AC" w:rsidR="00355C30" w:rsidRPr="00355C30" w:rsidDel="00355C30" w:rsidRDefault="00355C30" w:rsidP="00355C30">
            <w:pPr>
              <w:pStyle w:val="TAL"/>
              <w:rPr>
                <w:del w:id="774" w:author="Huawei-Chunying Gu" w:date="2022-11-08T17:42:00Z"/>
                <w:highlight w:val="yellow"/>
                <w:rPrChange w:id="775" w:author="Huawei-Chunying Gu" w:date="2022-11-08T17:42:00Z">
                  <w:rPr>
                    <w:del w:id="776" w:author="Huawei-Chunying Gu" w:date="2022-11-08T17:42:00Z"/>
                  </w:rPr>
                </w:rPrChange>
              </w:rPr>
            </w:pPr>
          </w:p>
        </w:tc>
      </w:tr>
      <w:tr w:rsidR="00355C30" w:rsidRPr="00E67E4F" w:rsidDel="00355C30" w14:paraId="0D261E7B" w14:textId="7F6CE2BF" w:rsidTr="00670C9A">
        <w:trPr>
          <w:gridAfter w:val="1"/>
          <w:wAfter w:w="33" w:type="dxa"/>
          <w:jc w:val="center"/>
          <w:del w:id="777"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5F30223F" w14:textId="49C57B95" w:rsidR="00355C30" w:rsidRPr="00355C30" w:rsidDel="00355C30" w:rsidRDefault="00355C30" w:rsidP="00355C30">
            <w:pPr>
              <w:pStyle w:val="TAL"/>
              <w:rPr>
                <w:del w:id="778" w:author="Huawei-Chunying Gu" w:date="2022-11-08T17:42:00Z"/>
                <w:highlight w:val="yellow"/>
                <w:rPrChange w:id="779" w:author="Huawei-Chunying Gu" w:date="2022-11-08T17:42:00Z">
                  <w:rPr>
                    <w:del w:id="780" w:author="Huawei-Chunying Gu" w:date="2022-11-08T17:42:00Z"/>
                  </w:rPr>
                </w:rPrChange>
              </w:rPr>
            </w:pPr>
            <w:del w:id="781" w:author="Huawei-Chunying Gu" w:date="2022-11-08T17:42:00Z">
              <w:r w:rsidRPr="00355C30" w:rsidDel="00355C30">
                <w:rPr>
                  <w:rFonts w:cs="v4.2.0"/>
                  <w:highlight w:val="yellow"/>
                  <w:rPrChange w:id="782" w:author="Huawei-Chunying Gu" w:date="2022-11-08T17:42:00Z">
                    <w:rPr>
                      <w:rFonts w:cs="v4.2.0"/>
                    </w:rPr>
                  </w:rPrChange>
                </w:rPr>
                <w:delText>6.3G.4.3</w:delText>
              </w:r>
            </w:del>
          </w:p>
        </w:tc>
        <w:tc>
          <w:tcPr>
            <w:tcW w:w="4459" w:type="dxa"/>
            <w:tcBorders>
              <w:top w:val="single" w:sz="4" w:space="0" w:color="auto"/>
              <w:left w:val="single" w:sz="4" w:space="0" w:color="auto"/>
              <w:bottom w:val="single" w:sz="4" w:space="0" w:color="auto"/>
              <w:right w:val="single" w:sz="4" w:space="0" w:color="auto"/>
            </w:tcBorders>
          </w:tcPr>
          <w:p w14:paraId="549EA4A6" w14:textId="05A79629" w:rsidR="00355C30" w:rsidRPr="00355C30" w:rsidDel="00355C30" w:rsidRDefault="00355C30" w:rsidP="00355C30">
            <w:pPr>
              <w:pStyle w:val="TAL"/>
              <w:rPr>
                <w:del w:id="783" w:author="Huawei-Chunying Gu" w:date="2022-11-08T17:42:00Z"/>
                <w:highlight w:val="yellow"/>
                <w:rPrChange w:id="784" w:author="Huawei-Chunying Gu" w:date="2022-11-08T17:42:00Z">
                  <w:rPr>
                    <w:del w:id="785" w:author="Huawei-Chunying Gu" w:date="2022-11-08T17:42:00Z"/>
                  </w:rPr>
                </w:rPrChange>
              </w:rPr>
            </w:pPr>
            <w:del w:id="786" w:author="Huawei-Chunying Gu" w:date="2022-11-08T17:42:00Z">
              <w:r w:rsidRPr="00355C30" w:rsidDel="00355C30">
                <w:rPr>
                  <w:highlight w:val="yellow"/>
                  <w:rPrChange w:id="787" w:author="Huawei-Chunying Gu" w:date="2022-11-08T17:42:00Z">
                    <w:rPr/>
                  </w:rPrChange>
                </w:rPr>
                <w:delText xml:space="preserve">Aggregate </w:delText>
              </w:r>
              <w:r w:rsidRPr="00355C30" w:rsidDel="00355C30">
                <w:rPr>
                  <w:rFonts w:cs="v4.2.0"/>
                  <w:highlight w:val="yellow"/>
                  <w:rPrChange w:id="788" w:author="Huawei-Chunying Gu" w:date="2022-11-08T17:42:00Z">
                    <w:rPr>
                      <w:rFonts w:cs="v4.2.0"/>
                    </w:rPr>
                  </w:rPrChange>
                </w:rPr>
                <w:delText>power tolerance</w:delText>
              </w:r>
              <w:r w:rsidRPr="00355C30" w:rsidDel="00355C30">
                <w:rPr>
                  <w:highlight w:val="yellow"/>
                  <w:rPrChange w:id="789" w:author="Huawei-Chunying Gu" w:date="2022-11-08T17:42:00Z">
                    <w:rPr/>
                  </w:rPrChange>
                </w:rPr>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651F655F" w14:textId="541697FF" w:rsidR="00355C30" w:rsidRPr="00355C30" w:rsidDel="00355C30" w:rsidRDefault="00355C30" w:rsidP="00355C30">
            <w:pPr>
              <w:pStyle w:val="TAC"/>
              <w:rPr>
                <w:del w:id="790" w:author="Huawei-Chunying Gu" w:date="2022-11-08T17:42:00Z"/>
                <w:highlight w:val="yellow"/>
                <w:rPrChange w:id="791" w:author="Huawei-Chunying Gu" w:date="2022-11-08T17:42:00Z">
                  <w:rPr>
                    <w:del w:id="792" w:author="Huawei-Chunying Gu" w:date="2022-11-08T17:42:00Z"/>
                  </w:rPr>
                </w:rPrChange>
              </w:rPr>
            </w:pPr>
            <w:del w:id="793" w:author="Huawei-Chunying Gu" w:date="2022-11-08T17:42:00Z">
              <w:r w:rsidRPr="00355C30" w:rsidDel="00355C30">
                <w:rPr>
                  <w:highlight w:val="yellow"/>
                  <w:rPrChange w:id="794"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0080CB07" w14:textId="6C6B2ABE" w:rsidR="00355C30" w:rsidRPr="00355C30" w:rsidDel="00355C30" w:rsidRDefault="00355C30" w:rsidP="00355C30">
            <w:pPr>
              <w:pStyle w:val="TAL"/>
              <w:rPr>
                <w:del w:id="795" w:author="Huawei-Chunying Gu" w:date="2022-11-08T17:42:00Z"/>
                <w:highlight w:val="yellow"/>
                <w:lang w:eastAsia="zh-CN"/>
                <w:rPrChange w:id="796" w:author="Huawei-Chunying Gu" w:date="2022-11-08T17:42:00Z">
                  <w:rPr>
                    <w:del w:id="797" w:author="Huawei-Chunying Gu" w:date="2022-11-08T17:42:00Z"/>
                    <w:lang w:eastAsia="zh-CN"/>
                  </w:rPr>
                </w:rPrChange>
              </w:rPr>
            </w:pPr>
            <w:del w:id="798" w:author="Huawei-Chunying Gu" w:date="2022-11-08T17:42:00Z">
              <w:r w:rsidRPr="00355C30" w:rsidDel="00355C30">
                <w:rPr>
                  <w:highlight w:val="yellow"/>
                  <w:lang w:eastAsia="zh-CN"/>
                  <w:rPrChange w:id="799"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67F97307" w14:textId="302F4334" w:rsidR="00355C30" w:rsidRPr="00355C30" w:rsidDel="00355C30" w:rsidRDefault="00355C30" w:rsidP="00355C30">
            <w:pPr>
              <w:pStyle w:val="TAL"/>
              <w:rPr>
                <w:del w:id="800" w:author="Huawei-Chunying Gu" w:date="2022-11-08T17:42:00Z"/>
                <w:highlight w:val="yellow"/>
                <w:lang w:eastAsia="zh-CN"/>
                <w:rPrChange w:id="801" w:author="Huawei-Chunying Gu" w:date="2022-11-08T17:42:00Z">
                  <w:rPr>
                    <w:del w:id="802" w:author="Huawei-Chunying Gu" w:date="2022-11-08T17:42:00Z"/>
                    <w:lang w:eastAsia="zh-CN"/>
                  </w:rPr>
                </w:rPrChange>
              </w:rPr>
            </w:pPr>
            <w:del w:id="803" w:author="Huawei-Chunying Gu" w:date="2022-11-08T17:42:00Z">
              <w:r w:rsidRPr="00355C30" w:rsidDel="00355C30">
                <w:rPr>
                  <w:highlight w:val="yellow"/>
                  <w:rPrChange w:id="804"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67BEC92E" w14:textId="34969484" w:rsidR="00355C30" w:rsidRPr="00355C30" w:rsidDel="00355C30" w:rsidRDefault="00355C30" w:rsidP="00355C30">
            <w:pPr>
              <w:pStyle w:val="TAL"/>
              <w:rPr>
                <w:del w:id="805" w:author="Huawei-Chunying Gu" w:date="2022-11-08T17:42:00Z"/>
                <w:highlight w:val="yellow"/>
                <w:lang w:eastAsia="zh-CN"/>
                <w:rPrChange w:id="806" w:author="Huawei-Chunying Gu" w:date="2022-11-08T17:42:00Z">
                  <w:rPr>
                    <w:del w:id="807" w:author="Huawei-Chunying Gu" w:date="2022-11-08T17:42:00Z"/>
                    <w:lang w:eastAsia="zh-CN"/>
                  </w:rPr>
                </w:rPrChange>
              </w:rPr>
            </w:pPr>
            <w:del w:id="808" w:author="Huawei-Chunying Gu" w:date="2022-11-08T17:42:00Z">
              <w:r w:rsidRPr="00355C30" w:rsidDel="00355C30">
                <w:rPr>
                  <w:highlight w:val="yellow"/>
                  <w:rPrChange w:id="809"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1D38D5C3" w14:textId="31406760" w:rsidR="00355C30" w:rsidRPr="00355C30" w:rsidDel="00355C30" w:rsidRDefault="00355C30" w:rsidP="00355C30">
            <w:pPr>
              <w:pStyle w:val="TAL"/>
              <w:rPr>
                <w:del w:id="810" w:author="Huawei-Chunying Gu" w:date="2022-11-08T17:42:00Z"/>
                <w:highlight w:val="yellow"/>
                <w:rPrChange w:id="811" w:author="Huawei-Chunying Gu" w:date="2022-11-08T17:42:00Z">
                  <w:rPr>
                    <w:del w:id="812" w:author="Huawei-Chunying Gu" w:date="2022-11-08T17:42:00Z"/>
                  </w:rPr>
                </w:rPrChange>
              </w:rPr>
            </w:pPr>
            <w:del w:id="813" w:author="Huawei-Chunying Gu" w:date="2022-11-08T17:42:00Z">
              <w:r w:rsidRPr="00355C30" w:rsidDel="00355C30">
                <w:rPr>
                  <w:highlight w:val="yellow"/>
                  <w:rPrChange w:id="814" w:author="Huawei-Chunying Gu" w:date="2022-11-08T17:42:00Z">
                    <w:rPr/>
                  </w:rPrChange>
                </w:rPr>
                <w:delText>PC1.5</w:delText>
              </w:r>
            </w:del>
          </w:p>
          <w:p w14:paraId="286D4A78" w14:textId="0B9D16AE" w:rsidR="00355C30" w:rsidRPr="00355C30" w:rsidDel="00355C30" w:rsidRDefault="00355C30" w:rsidP="00355C30">
            <w:pPr>
              <w:pStyle w:val="TAL"/>
              <w:rPr>
                <w:del w:id="815" w:author="Huawei-Chunying Gu" w:date="2022-11-08T17:42:00Z"/>
                <w:highlight w:val="yellow"/>
                <w:rPrChange w:id="816" w:author="Huawei-Chunying Gu" w:date="2022-11-08T17:42:00Z">
                  <w:rPr>
                    <w:del w:id="817" w:author="Huawei-Chunying Gu" w:date="2022-11-08T17:42:00Z"/>
                  </w:rPr>
                </w:rPrChange>
              </w:rPr>
            </w:pPr>
            <w:del w:id="818" w:author="Huawei-Chunying Gu" w:date="2022-11-08T17:42:00Z">
              <w:r w:rsidRPr="00355C30" w:rsidDel="00355C30">
                <w:rPr>
                  <w:highlight w:val="yellow"/>
                  <w:rPrChange w:id="819" w:author="Huawei-Chunying Gu" w:date="2022-11-08T17:42:00Z">
                    <w:rPr/>
                  </w:rPrChange>
                </w:rPr>
                <w:delText>PC2</w:delText>
              </w:r>
            </w:del>
          </w:p>
          <w:p w14:paraId="03CEB304" w14:textId="1A79BA37" w:rsidR="00355C30" w:rsidRPr="00355C30" w:rsidDel="00355C30" w:rsidRDefault="00355C30" w:rsidP="00355C30">
            <w:pPr>
              <w:pStyle w:val="TAL"/>
              <w:rPr>
                <w:del w:id="820" w:author="Huawei-Chunying Gu" w:date="2022-11-08T17:42:00Z"/>
                <w:highlight w:val="yellow"/>
                <w:rPrChange w:id="821" w:author="Huawei-Chunying Gu" w:date="2022-11-08T17:42:00Z">
                  <w:rPr>
                    <w:del w:id="822" w:author="Huawei-Chunying Gu" w:date="2022-11-08T17:42:00Z"/>
                  </w:rPr>
                </w:rPrChange>
              </w:rPr>
            </w:pPr>
            <w:del w:id="823" w:author="Huawei-Chunying Gu" w:date="2022-11-08T17:42:00Z">
              <w:r w:rsidRPr="00355C30" w:rsidDel="00355C30">
                <w:rPr>
                  <w:highlight w:val="yellow"/>
                  <w:rPrChange w:id="824"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2BB656A1" w14:textId="4AE99E5B" w:rsidR="00355C30" w:rsidRPr="00355C30" w:rsidDel="00355C30" w:rsidRDefault="00355C30" w:rsidP="00355C30">
            <w:pPr>
              <w:pStyle w:val="TAL"/>
              <w:rPr>
                <w:del w:id="825" w:author="Huawei-Chunying Gu" w:date="2022-11-08T17:42:00Z"/>
                <w:highlight w:val="yellow"/>
                <w:rPrChange w:id="826" w:author="Huawei-Chunying Gu" w:date="2022-11-08T17:42:00Z">
                  <w:rPr>
                    <w:del w:id="827" w:author="Huawei-Chunying Gu" w:date="2022-11-08T17:42:00Z"/>
                  </w:rPr>
                </w:rPrChange>
              </w:rPr>
            </w:pPr>
          </w:p>
        </w:tc>
      </w:tr>
      <w:tr w:rsidR="00355C30" w:rsidRPr="004A1425" w14:paraId="1F05689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A6C0CCF" w14:textId="77777777" w:rsidR="00355C30" w:rsidRPr="004A1425" w:rsidRDefault="00355C30" w:rsidP="00355C30">
            <w:pPr>
              <w:pStyle w:val="TAL"/>
            </w:pPr>
            <w:r w:rsidRPr="004A1425">
              <w:lastRenderedPageBreak/>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6E34168C" w14:textId="77777777" w:rsidR="00355C30" w:rsidRPr="004A1425" w:rsidRDefault="00355C30" w:rsidP="00355C30">
            <w:pPr>
              <w:pStyle w:val="TAL"/>
            </w:pPr>
            <w:r w:rsidRPr="004A1425">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5F51DF49"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FD90C" w14:textId="77777777" w:rsidR="00355C30" w:rsidRPr="004A1425" w:rsidRDefault="00355C30" w:rsidP="00355C30">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6667FEC" w14:textId="77777777" w:rsidR="00355C30" w:rsidRPr="004A1425" w:rsidRDefault="00355C30" w:rsidP="00355C3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5463D0D"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2A0FE08"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53E385E" w14:textId="77777777" w:rsidR="00355C30" w:rsidRPr="004A1425" w:rsidRDefault="00355C30" w:rsidP="00355C30">
            <w:pPr>
              <w:pStyle w:val="TAL"/>
            </w:pPr>
            <w:r w:rsidRPr="004A1425">
              <w:t>Skip TC 6.4.1 if UE supports NSA and TS 38.521-3 TC 6.4B.1.1 or 6.4B.1.2 or 6.4B.1.3 has been executed.</w:t>
            </w:r>
          </w:p>
        </w:tc>
      </w:tr>
      <w:tr w:rsidR="00355C30" w:rsidRPr="004A1425" w14:paraId="4F8C260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D89EE54" w14:textId="77777777" w:rsidR="00355C30" w:rsidRPr="004A1425" w:rsidRDefault="00355C30" w:rsidP="00355C30">
            <w:pPr>
              <w:pStyle w:val="TAL"/>
            </w:pPr>
            <w:r w:rsidRPr="004A1425">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1F88C9F6" w14:textId="77777777" w:rsidR="00355C30" w:rsidRPr="004A1425" w:rsidRDefault="00355C30" w:rsidP="00355C30">
            <w:pPr>
              <w:pStyle w:val="TAL"/>
            </w:pPr>
            <w:r w:rsidRPr="004A1425">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5DB893BE"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D08D4C4" w14:textId="77777777" w:rsidR="00355C30" w:rsidRPr="004A1425" w:rsidRDefault="00355C30" w:rsidP="00355C30">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6D71688" w14:textId="77777777" w:rsidR="00355C30" w:rsidRPr="004A1425" w:rsidRDefault="00355C30" w:rsidP="00355C3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4882325"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5B8FDB6"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4E9FC97" w14:textId="77777777" w:rsidR="00355C30" w:rsidRPr="004A1425" w:rsidRDefault="00355C30" w:rsidP="00355C30">
            <w:pPr>
              <w:pStyle w:val="TAL"/>
            </w:pPr>
            <w:r w:rsidRPr="004A1425">
              <w:t>Skip TC 6.4.2.1 if UE supports NSA and TS 38.521-3 TC 6.4B.2.1.1 or 6.4B.2.2.1 or 6.4B.2.3.1 has been executed.</w:t>
            </w:r>
          </w:p>
        </w:tc>
      </w:tr>
      <w:tr w:rsidR="00355C30" w:rsidRPr="004A1425" w14:paraId="4D1FBCD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4E9B365A" w14:textId="77777777" w:rsidR="00355C30" w:rsidRPr="004A1425" w:rsidRDefault="00355C30" w:rsidP="00355C30">
            <w:pPr>
              <w:pStyle w:val="TAL"/>
            </w:pPr>
            <w:r w:rsidRPr="004A1425">
              <w:t>6.4.2.1a</w:t>
            </w:r>
          </w:p>
        </w:tc>
        <w:tc>
          <w:tcPr>
            <w:tcW w:w="4467" w:type="dxa"/>
            <w:gridSpan w:val="2"/>
            <w:tcBorders>
              <w:top w:val="single" w:sz="4" w:space="0" w:color="auto"/>
              <w:left w:val="single" w:sz="4" w:space="0" w:color="auto"/>
              <w:bottom w:val="single" w:sz="4" w:space="0" w:color="auto"/>
              <w:right w:val="single" w:sz="4" w:space="0" w:color="auto"/>
            </w:tcBorders>
          </w:tcPr>
          <w:p w14:paraId="3380FECD" w14:textId="77777777" w:rsidR="00355C30" w:rsidRPr="004A1425" w:rsidRDefault="00355C30" w:rsidP="00355C30">
            <w:pPr>
              <w:pStyle w:val="TAL"/>
            </w:pPr>
            <w:r w:rsidRPr="004A1425">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76BBCBB9" w14:textId="77777777" w:rsidR="00355C30" w:rsidRPr="004A1425" w:rsidRDefault="00355C30" w:rsidP="00355C3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D835C77" w14:textId="77777777" w:rsidR="00355C30" w:rsidRPr="004A1425" w:rsidRDefault="00355C30" w:rsidP="00355C30">
            <w:pPr>
              <w:pStyle w:val="TAL"/>
              <w:rPr>
                <w:lang w:eastAsia="zh-CN"/>
              </w:rPr>
            </w:pPr>
            <w:r w:rsidRPr="004A1425">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537EF634" w14:textId="77777777" w:rsidR="00355C30" w:rsidRPr="004A1425" w:rsidRDefault="00355C30" w:rsidP="00355C30">
            <w:pPr>
              <w:pStyle w:val="TAL"/>
              <w:rPr>
                <w:lang w:eastAsia="zh-CN"/>
              </w:rPr>
            </w:pPr>
            <w:r w:rsidRPr="004A1425">
              <w:rPr>
                <w:lang w:eastAsia="zh-CN"/>
              </w:rPr>
              <w:t xml:space="preserve">UEs supporting 5GS FR1 AND </w:t>
            </w:r>
            <w:r w:rsidRPr="004A1425">
              <w:t xml:space="preserve">Band supporting </w:t>
            </w:r>
            <w:proofErr w:type="spellStart"/>
            <w:r w:rsidRPr="004A1425">
              <w:t>enhancedUL-TransientPeriod</w:t>
            </w:r>
            <w:proofErr w:type="spellEnd"/>
            <w:r>
              <w:t xml:space="preserve"> 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8B812D7"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8B795CD"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5FAAF32" w14:textId="77777777" w:rsidR="00355C30" w:rsidRPr="004A1425" w:rsidRDefault="00355C30" w:rsidP="00355C30">
            <w:pPr>
              <w:pStyle w:val="TAL"/>
            </w:pPr>
            <w:r w:rsidRPr="004A1425">
              <w:t>NOTE 1</w:t>
            </w:r>
          </w:p>
        </w:tc>
      </w:tr>
      <w:tr w:rsidR="00355C30" w:rsidRPr="004A1425" w14:paraId="0902B19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59CA6B3" w14:textId="77777777" w:rsidR="00355C30" w:rsidRPr="004A1425" w:rsidRDefault="00355C30" w:rsidP="00355C30">
            <w:pPr>
              <w:pStyle w:val="TAL"/>
            </w:pPr>
            <w:r w:rsidRPr="004A1425">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75B40102" w14:textId="77777777" w:rsidR="00355C30" w:rsidRPr="004A1425" w:rsidRDefault="00355C30" w:rsidP="00355C30">
            <w:pPr>
              <w:pStyle w:val="TAL"/>
            </w:pPr>
            <w:r w:rsidRPr="004A1425">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15979DB8"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8A5636" w14:textId="77777777" w:rsidR="00355C30" w:rsidRPr="004A1425" w:rsidRDefault="00355C30" w:rsidP="00355C30">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A1A428F" w14:textId="77777777" w:rsidR="00355C30" w:rsidRPr="004A1425" w:rsidRDefault="00355C30" w:rsidP="00355C3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C786C59"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2E16AAD"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CC6283E" w14:textId="77777777" w:rsidR="00355C30" w:rsidRPr="004A1425" w:rsidRDefault="00355C30" w:rsidP="00355C30">
            <w:pPr>
              <w:pStyle w:val="TAL"/>
            </w:pPr>
            <w:r w:rsidRPr="004A1425">
              <w:t>Skip TC 6.4.2.2 if UE supports NSA and TS 38.521-3 TC 6.4B.2.1.2 or 6.4B.2.2.2 or 6.4B.2.3.2 has been executed.</w:t>
            </w:r>
          </w:p>
        </w:tc>
      </w:tr>
      <w:tr w:rsidR="00355C30" w:rsidRPr="004A1425" w14:paraId="3C5FC81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764747B" w14:textId="77777777" w:rsidR="00355C30" w:rsidRPr="004A1425" w:rsidRDefault="00355C30" w:rsidP="00355C30">
            <w:pPr>
              <w:pStyle w:val="TAL"/>
            </w:pPr>
            <w:r w:rsidRPr="004A1425">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73D55F1C" w14:textId="77777777" w:rsidR="00355C30" w:rsidRPr="004A1425" w:rsidRDefault="00355C30" w:rsidP="00355C30">
            <w:pPr>
              <w:pStyle w:val="TAL"/>
            </w:pPr>
            <w:r w:rsidRPr="004A1425">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5BAE9980"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443A5BB" w14:textId="77777777" w:rsidR="00355C30" w:rsidRPr="004A1425" w:rsidRDefault="00355C30" w:rsidP="00355C30">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239D5CB" w14:textId="77777777" w:rsidR="00355C30" w:rsidRPr="004A1425" w:rsidRDefault="00355C30" w:rsidP="00355C3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FCBA4F0"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2835D03"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493FD0E" w14:textId="77777777" w:rsidR="00355C30" w:rsidRPr="004A1425" w:rsidRDefault="00355C30" w:rsidP="00355C30">
            <w:pPr>
              <w:pStyle w:val="TAL"/>
            </w:pPr>
            <w:r w:rsidRPr="004A1425">
              <w:t>Skip TC 6.4.2.3 if UE supports NSA and TS 38.521-3 TC 6.4B.2.2.3 or 6.4B.2.3.3 has been executed.</w:t>
            </w:r>
          </w:p>
        </w:tc>
      </w:tr>
      <w:tr w:rsidR="00355C30" w:rsidRPr="004A1425" w14:paraId="356645A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18B3E09" w14:textId="77777777" w:rsidR="00355C30" w:rsidRPr="004A1425" w:rsidRDefault="00355C30" w:rsidP="00355C30">
            <w:pPr>
              <w:pStyle w:val="TAL"/>
            </w:pPr>
            <w:r w:rsidRPr="004A1425">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15D7B238" w14:textId="77777777" w:rsidR="00355C30" w:rsidRPr="004A1425" w:rsidRDefault="00355C30" w:rsidP="00355C30">
            <w:pPr>
              <w:pStyle w:val="TAL"/>
            </w:pPr>
            <w:r w:rsidRPr="004A1425">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0EDCC4BF"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67481EB" w14:textId="77777777" w:rsidR="00355C30" w:rsidRPr="004A1425" w:rsidRDefault="00355C30" w:rsidP="00355C30">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EA8E67D" w14:textId="77777777" w:rsidR="00355C30" w:rsidRPr="004A1425" w:rsidRDefault="00355C30" w:rsidP="00355C3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09F4C9C"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A4AD89B"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464ADA4" w14:textId="77777777" w:rsidR="00355C30" w:rsidRPr="004A1425" w:rsidRDefault="00355C30" w:rsidP="00355C30">
            <w:pPr>
              <w:pStyle w:val="TAL"/>
            </w:pPr>
            <w:r w:rsidRPr="004A1425">
              <w:t>Skip TC 6.4.2.4 if UE supports NSA and TS 38.521-3 TC 6.4B.2.1.4 or 6.4B.2.2.4 or 6.4B.2.3.4 has been executed.</w:t>
            </w:r>
          </w:p>
        </w:tc>
      </w:tr>
      <w:tr w:rsidR="00355C30" w:rsidRPr="004A1425" w14:paraId="3E21422B"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2F8B89D6" w14:textId="77777777" w:rsidR="00355C30" w:rsidRPr="004A1425" w:rsidRDefault="00355C30" w:rsidP="00355C30">
            <w:pPr>
              <w:pStyle w:val="TAL"/>
            </w:pPr>
            <w:r w:rsidRPr="004A1425">
              <w:t>6.4.2.5</w:t>
            </w:r>
          </w:p>
        </w:tc>
        <w:tc>
          <w:tcPr>
            <w:tcW w:w="4467" w:type="dxa"/>
            <w:gridSpan w:val="2"/>
            <w:tcBorders>
              <w:top w:val="single" w:sz="4" w:space="0" w:color="auto"/>
              <w:left w:val="single" w:sz="4" w:space="0" w:color="auto"/>
              <w:bottom w:val="nil"/>
              <w:right w:val="single" w:sz="4" w:space="0" w:color="auto"/>
            </w:tcBorders>
            <w:hideMark/>
          </w:tcPr>
          <w:p w14:paraId="1733B2FB" w14:textId="77777777" w:rsidR="00355C30" w:rsidRPr="004A1425" w:rsidRDefault="00355C30" w:rsidP="00355C30">
            <w:pPr>
              <w:pStyle w:val="TAL"/>
            </w:pPr>
            <w:r w:rsidRPr="004A1425">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356611AA"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C06F5D" w14:textId="77777777" w:rsidR="00355C30" w:rsidRPr="004A1425" w:rsidRDefault="00355C30" w:rsidP="00355C30">
            <w:pPr>
              <w:pStyle w:val="TAL"/>
              <w:rPr>
                <w:lang w:eastAsia="zh-CN"/>
              </w:rPr>
            </w:pPr>
            <w:r w:rsidRPr="004A1425">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1C7D1D00" w14:textId="77777777" w:rsidR="00355C30" w:rsidRPr="004A1425" w:rsidRDefault="00355C30" w:rsidP="00355C30">
            <w:pPr>
              <w:pStyle w:val="TAL"/>
              <w:rPr>
                <w:lang w:eastAsia="zh-CN"/>
              </w:rPr>
            </w:pPr>
            <w:r w:rsidRPr="004A1425">
              <w:rPr>
                <w:lang w:eastAsia="zh-CN"/>
              </w:rPr>
              <w:t xml:space="preserve">UEs supporting 5GS FR1 Power Class 3 and </w:t>
            </w:r>
            <w:r w:rsidRPr="004A1425">
              <w:t>pi/2-BPSK modulation scheme for power boosting in FR1</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CE5727" w14:textId="77777777" w:rsidR="00355C30" w:rsidRPr="004A1425" w:rsidRDefault="00355C30" w:rsidP="00355C30">
            <w:pPr>
              <w:pStyle w:val="TAL"/>
              <w:rPr>
                <w:lang w:eastAsia="zh-CN"/>
              </w:rPr>
            </w:pPr>
            <w:r w:rsidRPr="004A1425">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34F237F4"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595BBD" w14:textId="77777777" w:rsidR="00355C30" w:rsidRPr="004A1425" w:rsidRDefault="00355C30" w:rsidP="00355C30">
            <w:pPr>
              <w:pStyle w:val="TAL"/>
            </w:pPr>
          </w:p>
        </w:tc>
      </w:tr>
      <w:tr w:rsidR="00355C30" w:rsidRPr="004A1425" w14:paraId="6599585B" w14:textId="77777777" w:rsidTr="00670C9A">
        <w:trPr>
          <w:jc w:val="center"/>
        </w:trPr>
        <w:tc>
          <w:tcPr>
            <w:tcW w:w="1349" w:type="dxa"/>
            <w:tcBorders>
              <w:top w:val="nil"/>
              <w:left w:val="single" w:sz="4" w:space="0" w:color="auto"/>
              <w:bottom w:val="single" w:sz="4" w:space="0" w:color="auto"/>
              <w:right w:val="single" w:sz="4" w:space="0" w:color="auto"/>
            </w:tcBorders>
          </w:tcPr>
          <w:p w14:paraId="1CF443AA" w14:textId="77777777" w:rsidR="00355C30" w:rsidRPr="004A1425" w:rsidRDefault="00355C30" w:rsidP="00355C30">
            <w:pPr>
              <w:pStyle w:val="TAL"/>
            </w:pPr>
          </w:p>
        </w:tc>
        <w:tc>
          <w:tcPr>
            <w:tcW w:w="4467" w:type="dxa"/>
            <w:gridSpan w:val="2"/>
            <w:tcBorders>
              <w:top w:val="nil"/>
              <w:left w:val="single" w:sz="4" w:space="0" w:color="auto"/>
              <w:bottom w:val="single" w:sz="4" w:space="0" w:color="auto"/>
              <w:right w:val="single" w:sz="4" w:space="0" w:color="auto"/>
            </w:tcBorders>
          </w:tcPr>
          <w:p w14:paraId="61D494A4" w14:textId="77777777" w:rsidR="00355C30" w:rsidRPr="004A1425" w:rsidRDefault="00355C30" w:rsidP="00355C30">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33574726" w14:textId="77777777" w:rsidR="00355C30" w:rsidRPr="004A1425" w:rsidRDefault="00355C30" w:rsidP="00355C3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651420A" w14:textId="77777777" w:rsidR="00355C30" w:rsidRPr="004A1425" w:rsidRDefault="00355C30" w:rsidP="00355C30">
            <w:pPr>
              <w:pStyle w:val="TAL"/>
            </w:pPr>
            <w:r w:rsidRPr="004A1425">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665F4D2D" w14:textId="77777777" w:rsidR="00355C30" w:rsidRPr="004A1425" w:rsidRDefault="00355C30" w:rsidP="00355C30">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 xml:space="preserve">low PAPR </w:t>
            </w:r>
            <w:proofErr w:type="spellStart"/>
            <w:r w:rsidRPr="004A1425">
              <w:t>DMRS</w:t>
            </w:r>
            <w:r>
              <w:t>and</w:t>
            </w:r>
            <w:proofErr w:type="spellEnd"/>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120A57D"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C79AD11"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F11402" w14:textId="77777777" w:rsidR="00355C30" w:rsidRPr="004A1425" w:rsidRDefault="00355C30" w:rsidP="00355C30">
            <w:pPr>
              <w:pStyle w:val="TAL"/>
            </w:pPr>
          </w:p>
        </w:tc>
      </w:tr>
      <w:tr w:rsidR="00355C30" w:rsidRPr="004A1425" w14:paraId="21A55DF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6DF8DC6" w14:textId="77777777" w:rsidR="00355C30" w:rsidRPr="004A1425" w:rsidRDefault="00355C30" w:rsidP="00355C30">
            <w:pPr>
              <w:pStyle w:val="TAL"/>
            </w:pPr>
            <w:r w:rsidRPr="004A1425">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094EC24B" w14:textId="77777777" w:rsidR="00355C30" w:rsidRPr="004A1425" w:rsidRDefault="00355C30" w:rsidP="00355C30">
            <w:pPr>
              <w:pStyle w:val="TAL"/>
            </w:pPr>
            <w:r w:rsidRPr="004A1425">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D807729"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683769" w14:textId="77777777" w:rsidR="00355C30" w:rsidRPr="004A1425" w:rsidRDefault="00355C30" w:rsidP="00355C30">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D2296FB" w14:textId="77777777" w:rsidR="00355C30" w:rsidRPr="004A1425" w:rsidRDefault="00355C30" w:rsidP="00355C3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306DADF" w14:textId="77777777" w:rsidR="00355C30" w:rsidRPr="004A1425" w:rsidRDefault="00355C30" w:rsidP="00355C30">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90785FC"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0AC00BE" w14:textId="77777777" w:rsidR="00355C30" w:rsidRPr="004A1425" w:rsidRDefault="00355C30" w:rsidP="00355C30">
            <w:pPr>
              <w:pStyle w:val="TAL"/>
            </w:pPr>
            <w:r w:rsidRPr="004A1425">
              <w:t>NOTE 1</w:t>
            </w:r>
          </w:p>
        </w:tc>
      </w:tr>
      <w:tr w:rsidR="00355C30" w:rsidRPr="004A1425" w14:paraId="70F4D95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01226D1" w14:textId="77777777" w:rsidR="00355C30" w:rsidRPr="004A1425" w:rsidRDefault="00355C30" w:rsidP="00355C30">
            <w:pPr>
              <w:pStyle w:val="TAL"/>
            </w:pPr>
            <w:r w:rsidRPr="004A1425">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3367FD36" w14:textId="77777777" w:rsidR="00355C30" w:rsidRPr="004A1425" w:rsidRDefault="00355C30" w:rsidP="00355C30">
            <w:pPr>
              <w:pStyle w:val="TAL"/>
            </w:pPr>
            <w:r w:rsidRPr="004A1425">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769DFED"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3C062BB" w14:textId="77777777" w:rsidR="00355C30" w:rsidRPr="004A1425" w:rsidRDefault="00355C30" w:rsidP="00355C30">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698A5C2" w14:textId="77777777" w:rsidR="00355C30" w:rsidRPr="004A1425" w:rsidRDefault="00355C30" w:rsidP="00355C3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91BC6D7" w14:textId="77777777" w:rsidR="00355C30" w:rsidRPr="004A1425" w:rsidRDefault="00355C30" w:rsidP="00355C30">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9A7E4E5"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9050746" w14:textId="77777777" w:rsidR="00355C30" w:rsidRPr="004A1425" w:rsidRDefault="00355C30" w:rsidP="00355C30">
            <w:pPr>
              <w:pStyle w:val="TAL"/>
            </w:pPr>
            <w:r w:rsidRPr="004A1425">
              <w:t>NOTE 1</w:t>
            </w:r>
          </w:p>
        </w:tc>
      </w:tr>
      <w:tr w:rsidR="00355C30" w:rsidRPr="004A1425" w14:paraId="20B928E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C433220" w14:textId="77777777" w:rsidR="00355C30" w:rsidRPr="004A1425" w:rsidRDefault="00355C30" w:rsidP="00355C30">
            <w:pPr>
              <w:pStyle w:val="TAL"/>
            </w:pPr>
            <w:r w:rsidRPr="004A1425">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38E6ED23" w14:textId="77777777" w:rsidR="00355C30" w:rsidRPr="004A1425" w:rsidRDefault="00355C30" w:rsidP="00355C30">
            <w:pPr>
              <w:pStyle w:val="TAL"/>
            </w:pPr>
            <w:r w:rsidRPr="004A1425">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E2426C4"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EFF8E2" w14:textId="77777777" w:rsidR="00355C30" w:rsidRPr="004A1425" w:rsidRDefault="00355C30" w:rsidP="00355C30">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02BBB1C" w14:textId="77777777" w:rsidR="00355C30" w:rsidRPr="004A1425" w:rsidRDefault="00355C30" w:rsidP="00355C3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8B6062E" w14:textId="77777777" w:rsidR="00355C30" w:rsidRPr="004A1425" w:rsidRDefault="00355C30" w:rsidP="00355C30">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A17C07E"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407AF1" w14:textId="77777777" w:rsidR="00355C30" w:rsidRPr="004A1425" w:rsidRDefault="00355C30" w:rsidP="00355C30">
            <w:pPr>
              <w:pStyle w:val="TAL"/>
            </w:pPr>
            <w:r w:rsidRPr="004A1425">
              <w:t>NOTE 1</w:t>
            </w:r>
          </w:p>
        </w:tc>
      </w:tr>
      <w:tr w:rsidR="00355C30" w:rsidRPr="004A1425" w14:paraId="52EAA45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61CB20" w14:textId="77777777" w:rsidR="00355C30" w:rsidRPr="004A1425" w:rsidRDefault="00355C30" w:rsidP="00355C30">
            <w:pPr>
              <w:pStyle w:val="TAL"/>
            </w:pPr>
            <w:r w:rsidRPr="004A1425">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14BA7BD8" w14:textId="77777777" w:rsidR="00355C30" w:rsidRPr="004A1425" w:rsidRDefault="00355C30" w:rsidP="00355C30">
            <w:pPr>
              <w:pStyle w:val="TAL"/>
            </w:pPr>
            <w:r w:rsidRPr="004A1425">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12DD2A0"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5F63710" w14:textId="77777777" w:rsidR="00355C30" w:rsidRPr="004A1425" w:rsidRDefault="00355C30" w:rsidP="00355C30">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1AB5314" w14:textId="77777777" w:rsidR="00355C30" w:rsidRPr="004A1425" w:rsidRDefault="00355C30" w:rsidP="00355C3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49F002F" w14:textId="77777777" w:rsidR="00355C30" w:rsidRPr="004A1425" w:rsidRDefault="00355C30" w:rsidP="00355C30">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2D6BD5A"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32AFAF6" w14:textId="77777777" w:rsidR="00355C30" w:rsidRPr="004A1425" w:rsidRDefault="00355C30" w:rsidP="00355C30">
            <w:pPr>
              <w:pStyle w:val="TAL"/>
            </w:pPr>
            <w:r w:rsidRPr="004A1425">
              <w:t>NOTE 1</w:t>
            </w:r>
          </w:p>
        </w:tc>
      </w:tr>
      <w:tr w:rsidR="00355C30" w:rsidRPr="004A1425" w14:paraId="09FA824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EAF1930" w14:textId="77777777" w:rsidR="00355C30" w:rsidRPr="004A1425" w:rsidRDefault="00355C30" w:rsidP="00355C30">
            <w:pPr>
              <w:pStyle w:val="TAL"/>
            </w:pPr>
            <w:r w:rsidRPr="004A1425">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6E6604C6" w14:textId="77777777" w:rsidR="00355C30" w:rsidRPr="004A1425" w:rsidRDefault="00355C30" w:rsidP="00355C30">
            <w:pPr>
              <w:pStyle w:val="TAL"/>
            </w:pPr>
            <w:r w:rsidRPr="004A1425">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AD224ED" w14:textId="77777777" w:rsidR="00355C30" w:rsidRPr="004A1425" w:rsidRDefault="00355C30" w:rsidP="00355C3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DF81D2" w14:textId="77777777" w:rsidR="00355C30" w:rsidRPr="004A1425" w:rsidRDefault="00355C30" w:rsidP="00355C30">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B843A70" w14:textId="77777777" w:rsidR="00355C30" w:rsidRPr="004A1425" w:rsidRDefault="00355C30" w:rsidP="00355C30">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AC2E322" w14:textId="77777777" w:rsidR="00355C30" w:rsidRPr="004A1425" w:rsidRDefault="00355C30" w:rsidP="00355C30">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1906059"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ACD1DBB" w14:textId="77777777" w:rsidR="00355C30" w:rsidRPr="004A1425" w:rsidRDefault="00355C30" w:rsidP="00355C30">
            <w:pPr>
              <w:pStyle w:val="TAL"/>
            </w:pPr>
          </w:p>
        </w:tc>
      </w:tr>
      <w:tr w:rsidR="00355C30" w:rsidRPr="004A1425" w14:paraId="06869F0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A6399A1" w14:textId="77777777" w:rsidR="00355C30" w:rsidRPr="004A1425" w:rsidRDefault="00355C30" w:rsidP="00355C30">
            <w:pPr>
              <w:pStyle w:val="TAL"/>
            </w:pPr>
            <w:r w:rsidRPr="004A1425">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0A09A12A" w14:textId="77777777" w:rsidR="00355C30" w:rsidRPr="004A1425" w:rsidRDefault="00355C30" w:rsidP="00355C30">
            <w:pPr>
              <w:pStyle w:val="TAL"/>
            </w:pPr>
            <w:r w:rsidRPr="004A1425">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E787C69" w14:textId="77777777" w:rsidR="00355C30" w:rsidRPr="004A1425" w:rsidRDefault="00355C30" w:rsidP="00355C3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498BCE" w14:textId="77777777" w:rsidR="00355C30" w:rsidRPr="004A1425" w:rsidRDefault="00355C30" w:rsidP="00355C30">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3853880" w14:textId="77777777" w:rsidR="00355C30" w:rsidRPr="004A1425" w:rsidRDefault="00355C30" w:rsidP="00355C30">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D55819" w14:textId="77777777" w:rsidR="00355C30" w:rsidRPr="004A1425" w:rsidRDefault="00355C30" w:rsidP="00355C30">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3BA18981"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24EC36" w14:textId="77777777" w:rsidR="00355C30" w:rsidRPr="004A1425" w:rsidRDefault="00355C30" w:rsidP="00355C30">
            <w:pPr>
              <w:pStyle w:val="TAL"/>
            </w:pPr>
          </w:p>
        </w:tc>
      </w:tr>
      <w:tr w:rsidR="00355C30" w:rsidRPr="004A1425" w14:paraId="2D5699F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58E6C22" w14:textId="77777777" w:rsidR="00355C30" w:rsidRPr="004A1425" w:rsidRDefault="00355C30" w:rsidP="00355C30">
            <w:pPr>
              <w:pStyle w:val="TAL"/>
            </w:pPr>
            <w:r w:rsidRPr="004A1425">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73D749D6" w14:textId="77777777" w:rsidR="00355C30" w:rsidRPr="004A1425" w:rsidRDefault="00355C30" w:rsidP="00355C30">
            <w:pPr>
              <w:pStyle w:val="TAL"/>
            </w:pPr>
            <w:r w:rsidRPr="004A1425">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5388FC1" w14:textId="77777777" w:rsidR="00355C30" w:rsidRPr="004A1425" w:rsidRDefault="00355C30" w:rsidP="00355C3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EFA014" w14:textId="77777777" w:rsidR="00355C30" w:rsidRPr="004A1425" w:rsidRDefault="00355C30" w:rsidP="00355C30">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4DCE53F" w14:textId="77777777" w:rsidR="00355C30" w:rsidRPr="004A1425" w:rsidRDefault="00355C30" w:rsidP="00355C30">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95394C1" w14:textId="77777777" w:rsidR="00355C30" w:rsidRPr="004A1425" w:rsidRDefault="00355C30" w:rsidP="00355C30">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67E750C"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5D2B65" w14:textId="77777777" w:rsidR="00355C30" w:rsidRPr="004A1425" w:rsidRDefault="00355C30" w:rsidP="00355C30">
            <w:pPr>
              <w:pStyle w:val="TAL"/>
            </w:pPr>
          </w:p>
        </w:tc>
      </w:tr>
      <w:tr w:rsidR="00355C30" w:rsidRPr="004A1425" w14:paraId="6991401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E5D24CB" w14:textId="77777777" w:rsidR="00355C30" w:rsidRPr="004A1425" w:rsidRDefault="00355C30" w:rsidP="00355C30">
            <w:pPr>
              <w:pStyle w:val="TAL"/>
            </w:pPr>
            <w:r w:rsidRPr="004A1425">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065962F4" w14:textId="77777777" w:rsidR="00355C30" w:rsidRPr="004A1425" w:rsidRDefault="00355C30" w:rsidP="00355C30">
            <w:pPr>
              <w:pStyle w:val="TAL"/>
            </w:pPr>
            <w:r w:rsidRPr="004A1425">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E35F100" w14:textId="77777777" w:rsidR="00355C30" w:rsidRPr="004A1425" w:rsidRDefault="00355C30" w:rsidP="00355C3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6B55FA" w14:textId="77777777" w:rsidR="00355C30" w:rsidRPr="004A1425" w:rsidRDefault="00355C30" w:rsidP="00355C30">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ECE54E0" w14:textId="77777777" w:rsidR="00355C30" w:rsidRPr="004A1425" w:rsidRDefault="00355C30" w:rsidP="00355C30">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C9AF549" w14:textId="77777777" w:rsidR="00355C30" w:rsidRPr="004A1425" w:rsidRDefault="00355C30" w:rsidP="00355C30">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FC0B82E"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667B34" w14:textId="77777777" w:rsidR="00355C30" w:rsidRPr="004A1425" w:rsidRDefault="00355C30" w:rsidP="00355C30">
            <w:pPr>
              <w:pStyle w:val="TAL"/>
            </w:pPr>
          </w:p>
        </w:tc>
      </w:tr>
      <w:tr w:rsidR="00355C30" w:rsidRPr="004A1425" w14:paraId="5920FA6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454E07E" w14:textId="77777777" w:rsidR="00355C30" w:rsidRPr="004A1425" w:rsidRDefault="00355C30" w:rsidP="00355C30">
            <w:pPr>
              <w:pStyle w:val="TAL"/>
            </w:pPr>
            <w:r w:rsidRPr="004A1425">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4734FA58" w14:textId="77777777" w:rsidR="00355C30" w:rsidRPr="004A1425" w:rsidRDefault="00355C30" w:rsidP="00355C30">
            <w:pPr>
              <w:pStyle w:val="TAL"/>
            </w:pPr>
            <w:r w:rsidRPr="004A1425">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674E120" w14:textId="77777777" w:rsidR="00355C30" w:rsidRPr="004A1425" w:rsidRDefault="00355C30" w:rsidP="00355C3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ED7CB0" w14:textId="77777777" w:rsidR="00355C30" w:rsidRPr="004A1425" w:rsidRDefault="00355C30" w:rsidP="00355C30">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D553A4" w14:textId="77777777" w:rsidR="00355C30" w:rsidRPr="004A1425" w:rsidRDefault="00355C30" w:rsidP="00355C30">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BF67D0B" w14:textId="77777777" w:rsidR="00355C30" w:rsidRPr="004A1425" w:rsidRDefault="00355C30" w:rsidP="00355C30">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A27C6E4"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060600" w14:textId="77777777" w:rsidR="00355C30" w:rsidRPr="004A1425" w:rsidRDefault="00355C30" w:rsidP="00355C30">
            <w:pPr>
              <w:pStyle w:val="TAL"/>
            </w:pPr>
          </w:p>
        </w:tc>
      </w:tr>
      <w:tr w:rsidR="00355C30" w:rsidRPr="004A1425" w14:paraId="3040AB5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1340BED" w14:textId="77777777" w:rsidR="00355C30" w:rsidRPr="004A1425" w:rsidRDefault="00355C30" w:rsidP="00355C30">
            <w:pPr>
              <w:pStyle w:val="TAL"/>
            </w:pPr>
            <w:r w:rsidRPr="004A1425">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24BA6541" w14:textId="77777777" w:rsidR="00355C30" w:rsidRPr="004A1425" w:rsidRDefault="00355C30" w:rsidP="00355C30">
            <w:pPr>
              <w:pStyle w:val="TAL"/>
            </w:pPr>
            <w:bookmarkStart w:id="828" w:name="OLE_LINK22"/>
            <w:bookmarkStart w:id="829" w:name="OLE_LINK23"/>
            <w:r w:rsidRPr="004A1425">
              <w:t>EVM equalizer spectrum flatness for Pi/2 BPSK for SUL</w:t>
            </w:r>
            <w:bookmarkEnd w:id="828"/>
            <w:bookmarkEnd w:id="829"/>
          </w:p>
        </w:tc>
        <w:tc>
          <w:tcPr>
            <w:tcW w:w="852" w:type="dxa"/>
            <w:gridSpan w:val="2"/>
            <w:tcBorders>
              <w:top w:val="single" w:sz="4" w:space="0" w:color="auto"/>
              <w:left w:val="single" w:sz="4" w:space="0" w:color="auto"/>
              <w:bottom w:val="single" w:sz="4" w:space="0" w:color="auto"/>
              <w:right w:val="single" w:sz="4" w:space="0" w:color="auto"/>
            </w:tcBorders>
            <w:hideMark/>
          </w:tcPr>
          <w:p w14:paraId="1DCB4682" w14:textId="77777777" w:rsidR="00355C30" w:rsidRPr="004A1425" w:rsidRDefault="00355C30" w:rsidP="00355C3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A5C9F2D" w14:textId="77777777" w:rsidR="00355C30" w:rsidRPr="004A1425" w:rsidRDefault="00355C30" w:rsidP="00355C30">
            <w:pPr>
              <w:pStyle w:val="TAL"/>
            </w:pPr>
            <w:r w:rsidRPr="004A1425">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6E5352CB" w14:textId="77777777" w:rsidR="00355C30" w:rsidRPr="004A1425" w:rsidRDefault="00355C30" w:rsidP="00355C30">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0D9C2099" w14:textId="77777777" w:rsidR="00355C30" w:rsidRPr="004A1425" w:rsidRDefault="00355C30" w:rsidP="00355C30">
            <w:pPr>
              <w:pStyle w:val="TAL"/>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399B41F5"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43E2C92" w14:textId="77777777" w:rsidR="00355C30" w:rsidRPr="004A1425" w:rsidRDefault="00355C30" w:rsidP="00355C30">
            <w:pPr>
              <w:pStyle w:val="TAL"/>
            </w:pPr>
          </w:p>
        </w:tc>
      </w:tr>
      <w:tr w:rsidR="00355C30" w:rsidRPr="004A1425" w14:paraId="1C67281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F9FB54" w14:textId="77777777" w:rsidR="00355C30" w:rsidRPr="004A1425" w:rsidRDefault="00355C30" w:rsidP="00355C30">
            <w:pPr>
              <w:pStyle w:val="TAL"/>
            </w:pPr>
            <w:r w:rsidRPr="004A1425">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002B8D60" w14:textId="77777777" w:rsidR="00355C30" w:rsidRPr="004A1425" w:rsidRDefault="00355C30" w:rsidP="00355C30">
            <w:pPr>
              <w:pStyle w:val="TAL"/>
            </w:pPr>
            <w:r w:rsidRPr="004A1425">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1DB56C5"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9C9490" w14:textId="77777777" w:rsidR="00355C30" w:rsidRPr="004A1425" w:rsidRDefault="00355C30" w:rsidP="00355C30">
            <w:pPr>
              <w:pStyle w:val="TAL"/>
              <w:rPr>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FFC4E19" w14:textId="5900E599" w:rsidR="00355C30" w:rsidRPr="004A1425" w:rsidRDefault="00355C30" w:rsidP="00355C30">
            <w:pPr>
              <w:pStyle w:val="TAL"/>
              <w:rPr>
                <w:lang w:eastAsia="zh-CN"/>
              </w:rPr>
            </w:pPr>
            <w:r w:rsidRPr="004A1425">
              <w:t xml:space="preserve">UEs supporting 5GS FR1 and </w:t>
            </w:r>
            <w:ins w:id="830"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3D4D039A" w14:textId="77777777" w:rsidR="00355C30" w:rsidRPr="004A1425" w:rsidRDefault="00355C30" w:rsidP="00355C3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E9001C9"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5A169DE" w14:textId="77777777" w:rsidR="00355C30" w:rsidRPr="004A1425" w:rsidRDefault="00355C30" w:rsidP="00355C30">
            <w:pPr>
              <w:pStyle w:val="TAL"/>
            </w:pPr>
          </w:p>
        </w:tc>
      </w:tr>
      <w:tr w:rsidR="00355C30" w:rsidRPr="004A1425" w14:paraId="645F70F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C78D36A" w14:textId="77777777" w:rsidR="00355C30" w:rsidRPr="004A1425" w:rsidRDefault="00355C30" w:rsidP="00355C30">
            <w:pPr>
              <w:pStyle w:val="TAL"/>
            </w:pPr>
            <w:r w:rsidRPr="004A1425">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02536F0A" w14:textId="77777777" w:rsidR="00355C30" w:rsidRPr="004A1425" w:rsidRDefault="00355C30" w:rsidP="00355C30">
            <w:pPr>
              <w:pStyle w:val="TAL"/>
            </w:pPr>
            <w:r w:rsidRPr="004A1425">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5D78AD4" w14:textId="77777777" w:rsidR="00355C30" w:rsidRPr="004A1425" w:rsidRDefault="00355C30" w:rsidP="00355C3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8F5C9B3" w14:textId="77777777" w:rsidR="00355C30" w:rsidRPr="004A1425" w:rsidRDefault="00355C30" w:rsidP="00355C30">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847AAFA" w14:textId="1274F474" w:rsidR="00355C30" w:rsidRPr="004A1425" w:rsidRDefault="00355C30" w:rsidP="00355C30">
            <w:pPr>
              <w:pStyle w:val="TAL"/>
              <w:rPr>
                <w:rFonts w:eastAsia="宋体"/>
                <w:lang w:eastAsia="zh-CN"/>
              </w:rPr>
            </w:pPr>
            <w:r w:rsidRPr="004A1425">
              <w:t xml:space="preserve">UEs supporting 5GS FR1 and </w:t>
            </w:r>
            <w:ins w:id="831"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1076EF39" w14:textId="77777777" w:rsidR="00355C30" w:rsidRPr="004A1425" w:rsidRDefault="00355C30" w:rsidP="00355C30">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DC40C3D"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165249" w14:textId="77777777" w:rsidR="00355C30" w:rsidRPr="004A1425" w:rsidRDefault="00355C30" w:rsidP="00355C30">
            <w:pPr>
              <w:pStyle w:val="TAL"/>
            </w:pPr>
          </w:p>
        </w:tc>
      </w:tr>
      <w:tr w:rsidR="00355C30" w:rsidRPr="004A1425" w14:paraId="7B343C9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C7E9C23" w14:textId="77777777" w:rsidR="00355C30" w:rsidRPr="004A1425" w:rsidRDefault="00355C30" w:rsidP="00355C30">
            <w:pPr>
              <w:pStyle w:val="TAL"/>
            </w:pPr>
            <w:r w:rsidRPr="004A1425">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6038B8B7" w14:textId="77777777" w:rsidR="00355C30" w:rsidRPr="004A1425" w:rsidRDefault="00355C30" w:rsidP="00355C30">
            <w:pPr>
              <w:pStyle w:val="TAL"/>
            </w:pPr>
            <w:r w:rsidRPr="004A1425">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B1321B0" w14:textId="77777777" w:rsidR="00355C30" w:rsidRPr="004A1425" w:rsidRDefault="00355C30" w:rsidP="00355C3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005BA5" w14:textId="77777777" w:rsidR="00355C30" w:rsidRPr="004A1425" w:rsidRDefault="00355C30" w:rsidP="00355C30">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0C8826A" w14:textId="2BD2BFC3" w:rsidR="00355C30" w:rsidRPr="004A1425" w:rsidRDefault="00355C30" w:rsidP="00355C30">
            <w:pPr>
              <w:pStyle w:val="TAL"/>
              <w:rPr>
                <w:rFonts w:eastAsia="宋体"/>
                <w:lang w:eastAsia="zh-CN"/>
              </w:rPr>
            </w:pPr>
            <w:r w:rsidRPr="004A1425">
              <w:t xml:space="preserve">UEs supporting 5GS FR1 and </w:t>
            </w:r>
            <w:ins w:id="832"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173FDC33" w14:textId="77777777" w:rsidR="00355C30" w:rsidRPr="004A1425" w:rsidRDefault="00355C30" w:rsidP="00355C30">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7EF5324"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5551EA" w14:textId="77777777" w:rsidR="00355C30" w:rsidRPr="004A1425" w:rsidRDefault="00355C30" w:rsidP="00355C30">
            <w:pPr>
              <w:pStyle w:val="TAL"/>
            </w:pPr>
          </w:p>
        </w:tc>
      </w:tr>
      <w:tr w:rsidR="00355C30" w:rsidRPr="004A1425" w14:paraId="373E60E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E04A095" w14:textId="77777777" w:rsidR="00355C30" w:rsidRPr="004A1425" w:rsidRDefault="00355C30" w:rsidP="00355C30">
            <w:pPr>
              <w:pStyle w:val="TAL"/>
            </w:pPr>
            <w:r w:rsidRPr="004A1425">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32914221" w14:textId="77777777" w:rsidR="00355C30" w:rsidRPr="004A1425" w:rsidRDefault="00355C30" w:rsidP="00355C30">
            <w:pPr>
              <w:pStyle w:val="TAL"/>
            </w:pPr>
            <w:r w:rsidRPr="004A1425">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9A2C934" w14:textId="77777777" w:rsidR="00355C30" w:rsidRPr="004A1425" w:rsidRDefault="00355C30" w:rsidP="00355C3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0D81DE" w14:textId="77777777" w:rsidR="00355C30" w:rsidRPr="004A1425" w:rsidRDefault="00355C30" w:rsidP="00355C30">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23C0168" w14:textId="4F136977" w:rsidR="00355C30" w:rsidRPr="004A1425" w:rsidRDefault="00355C30" w:rsidP="00355C30">
            <w:pPr>
              <w:pStyle w:val="TAL"/>
              <w:rPr>
                <w:rFonts w:eastAsia="宋体"/>
                <w:lang w:eastAsia="zh-CN"/>
              </w:rPr>
            </w:pPr>
            <w:r w:rsidRPr="004A1425">
              <w:t xml:space="preserve">UEs supporting 5GS FR1 and </w:t>
            </w:r>
            <w:ins w:id="833"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430ED1DE" w14:textId="77777777" w:rsidR="00355C30" w:rsidRPr="004A1425" w:rsidRDefault="00355C30" w:rsidP="00355C30">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A95F862"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668D0F" w14:textId="77777777" w:rsidR="00355C30" w:rsidRPr="004A1425" w:rsidRDefault="00355C30" w:rsidP="00355C30">
            <w:pPr>
              <w:pStyle w:val="TAL"/>
            </w:pPr>
          </w:p>
        </w:tc>
      </w:tr>
      <w:tr w:rsidR="00355C30" w:rsidRPr="004A1425" w14:paraId="3383338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F183955" w14:textId="77777777" w:rsidR="00355C30" w:rsidRPr="004A1425" w:rsidRDefault="00355C30" w:rsidP="00355C30">
            <w:pPr>
              <w:pStyle w:val="TAL"/>
            </w:pPr>
            <w:r w:rsidRPr="004A1425">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0F5C73A8" w14:textId="77777777" w:rsidR="00355C30" w:rsidRPr="004A1425" w:rsidRDefault="00355C30" w:rsidP="00355C30">
            <w:pPr>
              <w:pStyle w:val="TAL"/>
            </w:pPr>
            <w:r w:rsidRPr="004A1425">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8CDBE95" w14:textId="77777777" w:rsidR="00355C30" w:rsidRPr="004A1425" w:rsidRDefault="00355C30" w:rsidP="00355C3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8155011" w14:textId="77777777" w:rsidR="00355C30" w:rsidRPr="004A1425" w:rsidRDefault="00355C30" w:rsidP="00355C30">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4AD7245" w14:textId="36C1DAF7" w:rsidR="00355C30" w:rsidRPr="004A1425" w:rsidRDefault="00355C30" w:rsidP="00355C30">
            <w:pPr>
              <w:pStyle w:val="TAL"/>
              <w:rPr>
                <w:rFonts w:eastAsia="宋体"/>
                <w:lang w:eastAsia="zh-CN"/>
              </w:rPr>
            </w:pPr>
            <w:r w:rsidRPr="004A1425">
              <w:t xml:space="preserve">UEs supporting 5GS FR1 and </w:t>
            </w:r>
            <w:ins w:id="834"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2D058F98" w14:textId="77777777" w:rsidR="00355C30" w:rsidRPr="004A1425" w:rsidRDefault="00355C30" w:rsidP="00355C30">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9627B7B"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27FF8A" w14:textId="77777777" w:rsidR="00355C30" w:rsidRPr="004A1425" w:rsidRDefault="00355C30" w:rsidP="00355C30">
            <w:pPr>
              <w:pStyle w:val="TAL"/>
            </w:pPr>
          </w:p>
        </w:tc>
      </w:tr>
      <w:tr w:rsidR="00355C30" w:rsidRPr="004A1425" w14:paraId="3302367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B5C1563" w14:textId="77777777" w:rsidR="00355C30" w:rsidRPr="004A1425" w:rsidRDefault="00355C30" w:rsidP="00355C30">
            <w:pPr>
              <w:pStyle w:val="TAL"/>
            </w:pPr>
            <w:r w:rsidRPr="004A1425">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26AD46EA" w14:textId="77777777" w:rsidR="00355C30" w:rsidRPr="004A1425" w:rsidRDefault="00355C30" w:rsidP="00355C30">
            <w:pPr>
              <w:pStyle w:val="TAL"/>
            </w:pPr>
            <w:r w:rsidRPr="004A1425">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0865194" w14:textId="77777777" w:rsidR="00355C30" w:rsidRPr="004A1425" w:rsidRDefault="00355C30" w:rsidP="00355C3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F47B0D" w14:textId="77777777" w:rsidR="00355C30" w:rsidRPr="004A1425" w:rsidRDefault="00355C30" w:rsidP="00355C30">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D2164DD" w14:textId="45F9FC50" w:rsidR="00355C30" w:rsidRPr="004A1425" w:rsidRDefault="00355C30" w:rsidP="00355C30">
            <w:pPr>
              <w:pStyle w:val="TAL"/>
              <w:rPr>
                <w:rFonts w:eastAsia="宋体"/>
                <w:lang w:eastAsia="zh-CN"/>
              </w:rPr>
            </w:pPr>
            <w:r w:rsidRPr="004A1425">
              <w:rPr>
                <w:lang w:eastAsia="zh-CN"/>
              </w:rPr>
              <w:t xml:space="preserve">UEs supporting 5GS FR1 and </w:t>
            </w:r>
            <w:ins w:id="835" w:author="Huawei-Chunying Gu" w:date="2022-11-04T22:39: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55271C2B" w14:textId="77777777" w:rsidR="00355C30" w:rsidRPr="004A1425" w:rsidRDefault="00355C30" w:rsidP="00355C30">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8708C10"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BA37F9" w14:textId="77777777" w:rsidR="00355C30" w:rsidRPr="004A1425" w:rsidRDefault="00355C30" w:rsidP="00355C30">
            <w:pPr>
              <w:pStyle w:val="TAL"/>
            </w:pPr>
          </w:p>
        </w:tc>
      </w:tr>
      <w:tr w:rsidR="00355C30" w:rsidRPr="004A1425" w14:paraId="22A0612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6EFE8AA" w14:textId="77777777" w:rsidR="00355C30" w:rsidRPr="004A1425" w:rsidRDefault="00355C30" w:rsidP="00355C30">
            <w:pPr>
              <w:pStyle w:val="TAL"/>
            </w:pPr>
            <w:r w:rsidRPr="004A1425">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6CBDAA81" w14:textId="77777777" w:rsidR="00355C30" w:rsidRPr="004A1425" w:rsidRDefault="00355C30" w:rsidP="00355C30">
            <w:pPr>
              <w:pStyle w:val="TAL"/>
            </w:pPr>
            <w:r w:rsidRPr="004A1425">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34314AB" w14:textId="77777777" w:rsidR="00355C30" w:rsidRPr="004A1425" w:rsidRDefault="00355C30" w:rsidP="00355C30">
            <w:pPr>
              <w:pStyle w:val="TAC"/>
              <w:rPr>
                <w:rFonts w:eastAsia="宋体"/>
              </w:rPr>
            </w:pPr>
            <w:r w:rsidRPr="004A1425">
              <w:rPr>
                <w:rFonts w:eastAsia="宋体"/>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F7CBD0F" w14:textId="77777777" w:rsidR="00355C30" w:rsidRPr="004A1425" w:rsidRDefault="00355C30" w:rsidP="00355C30">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F6DD997" w14:textId="77777777" w:rsidR="00355C30" w:rsidRPr="004A1425" w:rsidRDefault="00355C30" w:rsidP="00355C30">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64415A7B" w14:textId="77777777" w:rsidR="00355C30" w:rsidRPr="004A1425" w:rsidRDefault="00355C30" w:rsidP="00355C30">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A391ECA"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C5EF9C2" w14:textId="77777777" w:rsidR="00355C30" w:rsidRPr="004A1425" w:rsidRDefault="00355C30" w:rsidP="00355C30">
            <w:pPr>
              <w:pStyle w:val="TAL"/>
            </w:pPr>
            <w:r w:rsidRPr="004A1425">
              <w:t>NOTE 1</w:t>
            </w:r>
          </w:p>
        </w:tc>
      </w:tr>
      <w:tr w:rsidR="00355C30" w:rsidRPr="004A1425" w14:paraId="37CE186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DBC725A" w14:textId="77777777" w:rsidR="00355C30" w:rsidRPr="004A1425" w:rsidRDefault="00355C30" w:rsidP="00355C30">
            <w:pPr>
              <w:pStyle w:val="TAL"/>
            </w:pPr>
            <w:r w:rsidRPr="004A1425">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417BEEB1" w14:textId="77777777" w:rsidR="00355C30" w:rsidRPr="004A1425" w:rsidRDefault="00355C30" w:rsidP="00355C30">
            <w:pPr>
              <w:pStyle w:val="TAL"/>
            </w:pPr>
            <w:r w:rsidRPr="004A1425">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A80C9DA" w14:textId="77777777" w:rsidR="00355C30" w:rsidRPr="004A1425" w:rsidRDefault="00355C30" w:rsidP="00355C30">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9CC89F6" w14:textId="77777777" w:rsidR="00355C30" w:rsidRPr="004A1425" w:rsidRDefault="00355C30" w:rsidP="00355C30">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46D56D12" w14:textId="77777777" w:rsidR="00355C30" w:rsidRPr="004A1425" w:rsidRDefault="00355C30" w:rsidP="00355C30">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4C6290E" w14:textId="77777777" w:rsidR="00355C30" w:rsidRPr="004A1425" w:rsidRDefault="00355C30" w:rsidP="00355C30">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121A593"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2D9C7AD" w14:textId="77777777" w:rsidR="00355C30" w:rsidRPr="004A1425" w:rsidRDefault="00355C30" w:rsidP="00355C30">
            <w:pPr>
              <w:pStyle w:val="TAL"/>
            </w:pPr>
            <w:r w:rsidRPr="004A1425">
              <w:t>NOTE 1</w:t>
            </w:r>
          </w:p>
        </w:tc>
      </w:tr>
      <w:tr w:rsidR="00355C30" w:rsidRPr="004A1425" w14:paraId="06BAD4A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88C12F8" w14:textId="77777777" w:rsidR="00355C30" w:rsidRPr="004A1425" w:rsidRDefault="00355C30" w:rsidP="00355C30">
            <w:pPr>
              <w:pStyle w:val="TAL"/>
              <w:rPr>
                <w:lang w:eastAsia="ko-KR"/>
              </w:rPr>
            </w:pPr>
            <w:r w:rsidRPr="004A1425">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30C09A39" w14:textId="77777777" w:rsidR="00355C30" w:rsidRPr="004A1425" w:rsidRDefault="00355C30" w:rsidP="00355C30">
            <w:pPr>
              <w:pStyle w:val="TAL"/>
              <w:rPr>
                <w:lang w:eastAsia="ko-KR"/>
              </w:rPr>
            </w:pPr>
            <w:r w:rsidRPr="004A1425">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7E9465C" w14:textId="77777777" w:rsidR="00355C30" w:rsidRPr="004A1425" w:rsidRDefault="00355C30" w:rsidP="00355C30">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B3D2676" w14:textId="77777777" w:rsidR="00355C30" w:rsidRPr="004A1425" w:rsidRDefault="00355C30" w:rsidP="00355C30">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73F98469" w14:textId="77777777" w:rsidR="00355C30" w:rsidRPr="004A1425" w:rsidRDefault="00355C30" w:rsidP="00355C30">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659A09D" w14:textId="77777777" w:rsidR="00355C30" w:rsidRPr="004A1425" w:rsidRDefault="00355C30" w:rsidP="00355C30">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773733C"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318BA96" w14:textId="77777777" w:rsidR="00355C30" w:rsidRPr="004A1425" w:rsidRDefault="00355C30" w:rsidP="00355C30">
            <w:pPr>
              <w:pStyle w:val="TAL"/>
            </w:pPr>
            <w:r w:rsidRPr="004A1425">
              <w:t>NOTE 1</w:t>
            </w:r>
          </w:p>
        </w:tc>
      </w:tr>
      <w:tr w:rsidR="00355C30" w:rsidRPr="004A1425" w14:paraId="73E9C3F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87CBB12" w14:textId="77777777" w:rsidR="00355C30" w:rsidRPr="004A1425" w:rsidRDefault="00355C30" w:rsidP="00355C30">
            <w:pPr>
              <w:pStyle w:val="TAL"/>
              <w:rPr>
                <w:lang w:eastAsia="ko-KR"/>
              </w:rPr>
            </w:pPr>
            <w:r w:rsidRPr="004A1425">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7421886A" w14:textId="77777777" w:rsidR="00355C30" w:rsidRPr="004A1425" w:rsidRDefault="00355C30" w:rsidP="00355C30">
            <w:pPr>
              <w:pStyle w:val="TAL"/>
              <w:rPr>
                <w:lang w:eastAsia="ko-KR"/>
              </w:rPr>
            </w:pPr>
            <w:r w:rsidRPr="004A1425">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57B3368" w14:textId="77777777" w:rsidR="00355C30" w:rsidRPr="004A1425" w:rsidRDefault="00355C30" w:rsidP="00355C30">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2700203" w14:textId="77777777" w:rsidR="00355C30" w:rsidRPr="004A1425" w:rsidRDefault="00355C30" w:rsidP="00355C30">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E09EFC7" w14:textId="77777777" w:rsidR="00355C30" w:rsidRPr="004A1425" w:rsidRDefault="00355C30" w:rsidP="00355C30">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E407219" w14:textId="77777777" w:rsidR="00355C30" w:rsidRPr="004A1425" w:rsidRDefault="00355C30" w:rsidP="00355C30">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965E387"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4D67F98" w14:textId="77777777" w:rsidR="00355C30" w:rsidRPr="004A1425" w:rsidRDefault="00355C30" w:rsidP="00355C30">
            <w:pPr>
              <w:pStyle w:val="TAL"/>
            </w:pPr>
            <w:r w:rsidRPr="004A1425">
              <w:t>NOTE 1</w:t>
            </w:r>
          </w:p>
        </w:tc>
      </w:tr>
      <w:tr w:rsidR="00355C30" w:rsidRPr="004A1425" w14:paraId="09C4D88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A106540" w14:textId="77777777" w:rsidR="00355C30" w:rsidRPr="004A1425" w:rsidRDefault="00355C30" w:rsidP="00355C30">
            <w:pPr>
              <w:pStyle w:val="TAL"/>
              <w:rPr>
                <w:lang w:eastAsia="ko-KR"/>
              </w:rPr>
            </w:pPr>
            <w:r w:rsidRPr="004A1425">
              <w:rPr>
                <w:lang w:eastAsia="ko-KR"/>
              </w:rPr>
              <w:lastRenderedPageBreak/>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120925D7" w14:textId="77777777" w:rsidR="00355C30" w:rsidRPr="004A1425" w:rsidRDefault="00355C30" w:rsidP="00355C30">
            <w:pPr>
              <w:pStyle w:val="TAL"/>
              <w:rPr>
                <w:lang w:eastAsia="ko-KR"/>
              </w:rPr>
            </w:pPr>
            <w:r w:rsidRPr="004A1425">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3FD5791" w14:textId="77777777" w:rsidR="00355C30" w:rsidRPr="004A1425" w:rsidRDefault="00355C30" w:rsidP="00355C30">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914FA78" w14:textId="77777777" w:rsidR="00355C30" w:rsidRPr="004A1425" w:rsidRDefault="00355C30" w:rsidP="00355C30">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24D98831" w14:textId="77777777" w:rsidR="00355C30" w:rsidRPr="004A1425" w:rsidRDefault="00355C30" w:rsidP="00355C30">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84A74ED" w14:textId="77777777" w:rsidR="00355C30" w:rsidRPr="004A1425" w:rsidRDefault="00355C30" w:rsidP="00355C30">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B74799E"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E6A9436" w14:textId="77777777" w:rsidR="00355C30" w:rsidRPr="004A1425" w:rsidRDefault="00355C30" w:rsidP="00355C30">
            <w:pPr>
              <w:pStyle w:val="TAL"/>
            </w:pPr>
            <w:r w:rsidRPr="004A1425">
              <w:t>NOTE 1</w:t>
            </w:r>
          </w:p>
        </w:tc>
      </w:tr>
      <w:tr w:rsidR="00355C30" w:rsidRPr="004A1425" w14:paraId="6D938024" w14:textId="77777777" w:rsidTr="00670C9A">
        <w:trPr>
          <w:jc w:val="center"/>
          <w:ins w:id="836"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67AC1607" w14:textId="3269090E" w:rsidR="00355C30" w:rsidRPr="004E7138" w:rsidRDefault="00355C30" w:rsidP="00355C30">
            <w:pPr>
              <w:pStyle w:val="TAL"/>
              <w:rPr>
                <w:ins w:id="837" w:author="Huawei-Chunying Gu" w:date="2022-11-08T17:43:00Z"/>
                <w:highlight w:val="yellow"/>
                <w:lang w:eastAsia="ko-KR"/>
              </w:rPr>
            </w:pPr>
            <w:ins w:id="838" w:author="Huawei-Chunying Gu" w:date="2022-11-08T17:43:00Z">
              <w:r w:rsidRPr="004E7138">
                <w:rPr>
                  <w:rFonts w:cs="v4.2.0"/>
                  <w:highlight w:val="yellow"/>
                </w:rPr>
                <w:t>6.4G.1</w:t>
              </w:r>
            </w:ins>
          </w:p>
        </w:tc>
        <w:tc>
          <w:tcPr>
            <w:tcW w:w="4467" w:type="dxa"/>
            <w:gridSpan w:val="2"/>
            <w:tcBorders>
              <w:top w:val="single" w:sz="4" w:space="0" w:color="auto"/>
              <w:left w:val="single" w:sz="4" w:space="0" w:color="auto"/>
              <w:bottom w:val="single" w:sz="4" w:space="0" w:color="auto"/>
              <w:right w:val="single" w:sz="4" w:space="0" w:color="auto"/>
            </w:tcBorders>
          </w:tcPr>
          <w:p w14:paraId="4FD5FB29" w14:textId="028D28F2" w:rsidR="00355C30" w:rsidRPr="004E7138" w:rsidRDefault="00355C30" w:rsidP="00355C30">
            <w:pPr>
              <w:pStyle w:val="TAL"/>
              <w:rPr>
                <w:ins w:id="839" w:author="Huawei-Chunying Gu" w:date="2022-11-08T17:43:00Z"/>
                <w:highlight w:val="yellow"/>
                <w:lang w:eastAsia="ko-KR"/>
              </w:rPr>
            </w:pPr>
            <w:ins w:id="840" w:author="Huawei-Chunying Gu" w:date="2022-11-08T17:43:00Z">
              <w:r w:rsidRPr="004E7138">
                <w:rPr>
                  <w:rFonts w:cs="v4.2.0"/>
                  <w:highlight w:val="yellow"/>
                </w:rPr>
                <w:t>Frequency Error</w:t>
              </w:r>
              <w:r w:rsidRPr="004E7138">
                <w:rPr>
                  <w:highlight w:val="yellow"/>
                </w:rPr>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5F112DF5" w14:textId="7C686AA2" w:rsidR="00355C30" w:rsidRPr="004E7138" w:rsidRDefault="00355C30" w:rsidP="00355C30">
            <w:pPr>
              <w:pStyle w:val="TAC"/>
              <w:rPr>
                <w:ins w:id="841" w:author="Huawei-Chunying Gu" w:date="2022-11-08T17:43:00Z"/>
                <w:highlight w:val="yellow"/>
              </w:rPr>
            </w:pPr>
            <w:ins w:id="842" w:author="Huawei-Chunying Gu" w:date="2022-11-08T17:43:00Z">
              <w:r w:rsidRPr="004E7138">
                <w:rPr>
                  <w:highlight w:val="yellow"/>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311CF695" w14:textId="4CCFB4D3" w:rsidR="00355C30" w:rsidRPr="004E7138" w:rsidRDefault="00355C30" w:rsidP="00355C30">
            <w:pPr>
              <w:pStyle w:val="TAL"/>
              <w:rPr>
                <w:ins w:id="843" w:author="Huawei-Chunying Gu" w:date="2022-11-08T17:43:00Z"/>
                <w:highlight w:val="yellow"/>
                <w:lang w:eastAsia="zh-CN"/>
              </w:rPr>
            </w:pPr>
            <w:ins w:id="844" w:author="Huawei-Chunying Gu" w:date="2022-11-08T17:43:00Z">
              <w:r w:rsidRPr="004E7138">
                <w:rPr>
                  <w:highlight w:val="yellow"/>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F2C7F28" w14:textId="5758E9AD" w:rsidR="00355C30" w:rsidRPr="004E7138" w:rsidRDefault="00355C30" w:rsidP="00355C30">
            <w:pPr>
              <w:pStyle w:val="TAL"/>
              <w:rPr>
                <w:ins w:id="845" w:author="Huawei-Chunying Gu" w:date="2022-11-08T17:43:00Z"/>
                <w:highlight w:val="yellow"/>
                <w:lang w:eastAsia="zh-CN"/>
              </w:rPr>
            </w:pPr>
            <w:ins w:id="846" w:author="Huawei-Chunying Gu" w:date="2022-11-08T17:43:00Z">
              <w:r w:rsidRPr="004E7138">
                <w:rPr>
                  <w:highlight w:val="yellow"/>
                </w:rPr>
                <w:t xml:space="preserve">UEs supporting 5GS FR1 and </w:t>
              </w:r>
              <w:proofErr w:type="spellStart"/>
              <w:r w:rsidRPr="004E7138">
                <w:rPr>
                  <w:highlight w:val="yellow"/>
                </w:rPr>
                <w:t>and</w:t>
              </w:r>
              <w:proofErr w:type="spellEnd"/>
              <w:r w:rsidRPr="004E7138">
                <w:rPr>
                  <w:highlight w:val="yellow"/>
                </w:rPr>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916F0E2" w14:textId="090988B0" w:rsidR="00355C30" w:rsidRPr="004E7138" w:rsidRDefault="00355C30" w:rsidP="00355C30">
            <w:pPr>
              <w:pStyle w:val="TAL"/>
              <w:rPr>
                <w:ins w:id="847" w:author="Huawei-Chunying Gu" w:date="2022-11-08T17:43:00Z"/>
                <w:highlight w:val="yellow"/>
                <w:lang w:eastAsia="zh-CN"/>
              </w:rPr>
            </w:pPr>
            <w:ins w:id="848" w:author="Huawei-Chunying Gu" w:date="2022-11-08T17:43:00Z">
              <w:r w:rsidRPr="004E7138">
                <w:rPr>
                  <w:highlight w:val="yellow"/>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4DCD7E8F" w14:textId="77777777" w:rsidR="00355C30" w:rsidRPr="004E7138" w:rsidRDefault="00355C30" w:rsidP="00355C30">
            <w:pPr>
              <w:pStyle w:val="TAL"/>
              <w:rPr>
                <w:ins w:id="849" w:author="Huawei-Chunying Gu" w:date="2022-11-08T17:43:00Z"/>
                <w:highlight w:val="yellow"/>
              </w:rPr>
            </w:pPr>
            <w:ins w:id="850" w:author="Huawei-Chunying Gu" w:date="2022-11-08T17:43:00Z">
              <w:r w:rsidRPr="004E7138">
                <w:rPr>
                  <w:rFonts w:hint="eastAsia"/>
                  <w:highlight w:val="yellow"/>
                </w:rPr>
                <w:t>P</w:t>
              </w:r>
              <w:r w:rsidRPr="004E7138">
                <w:rPr>
                  <w:highlight w:val="yellow"/>
                </w:rPr>
                <w:t>C1.5</w:t>
              </w:r>
            </w:ins>
          </w:p>
          <w:p w14:paraId="5F7D1DBF" w14:textId="77777777" w:rsidR="00355C30" w:rsidRPr="004E7138" w:rsidRDefault="00355C30" w:rsidP="00355C30">
            <w:pPr>
              <w:pStyle w:val="TAL"/>
              <w:rPr>
                <w:ins w:id="851" w:author="Huawei-Chunying Gu" w:date="2022-11-08T17:43:00Z"/>
                <w:highlight w:val="yellow"/>
              </w:rPr>
            </w:pPr>
            <w:ins w:id="852" w:author="Huawei-Chunying Gu" w:date="2022-11-08T17:43:00Z">
              <w:r w:rsidRPr="004E7138">
                <w:rPr>
                  <w:highlight w:val="yellow"/>
                </w:rPr>
                <w:t>PC2</w:t>
              </w:r>
            </w:ins>
          </w:p>
          <w:p w14:paraId="7023CF49" w14:textId="5DEB1482" w:rsidR="00355C30" w:rsidRPr="004E7138" w:rsidRDefault="00355C30" w:rsidP="00355C30">
            <w:pPr>
              <w:pStyle w:val="TAL"/>
              <w:rPr>
                <w:ins w:id="853" w:author="Huawei-Chunying Gu" w:date="2022-11-08T17:43:00Z"/>
                <w:highlight w:val="yellow"/>
              </w:rPr>
            </w:pPr>
            <w:ins w:id="854" w:author="Huawei-Chunying Gu" w:date="2022-11-08T17:43:00Z">
              <w:r w:rsidRPr="004E7138">
                <w:rPr>
                  <w:rFonts w:hint="eastAsia"/>
                  <w:highlight w:val="yellow"/>
                </w:rPr>
                <w:t>P</w:t>
              </w:r>
              <w:r w:rsidRPr="004E7138">
                <w:rPr>
                  <w:highlight w:val="yellow"/>
                </w:rPr>
                <w:t>C3</w:t>
              </w:r>
            </w:ins>
          </w:p>
        </w:tc>
        <w:tc>
          <w:tcPr>
            <w:tcW w:w="2009" w:type="dxa"/>
            <w:gridSpan w:val="2"/>
            <w:tcBorders>
              <w:top w:val="single" w:sz="4" w:space="0" w:color="auto"/>
              <w:left w:val="single" w:sz="4" w:space="0" w:color="auto"/>
              <w:bottom w:val="single" w:sz="4" w:space="0" w:color="auto"/>
              <w:right w:val="single" w:sz="4" w:space="0" w:color="auto"/>
            </w:tcBorders>
          </w:tcPr>
          <w:p w14:paraId="28D424C6" w14:textId="77777777" w:rsidR="00355C30" w:rsidRPr="004E7138" w:rsidRDefault="00355C30" w:rsidP="00355C30">
            <w:pPr>
              <w:pStyle w:val="TAL"/>
              <w:rPr>
                <w:ins w:id="855" w:author="Huawei-Chunying Gu" w:date="2022-11-08T17:43:00Z"/>
                <w:highlight w:val="yellow"/>
              </w:rPr>
            </w:pPr>
          </w:p>
        </w:tc>
      </w:tr>
      <w:tr w:rsidR="00355C30" w:rsidRPr="004A1425" w14:paraId="6CB421FF" w14:textId="77777777" w:rsidTr="00670C9A">
        <w:trPr>
          <w:jc w:val="center"/>
          <w:ins w:id="856"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37113747" w14:textId="1E7E9D30" w:rsidR="00355C30" w:rsidRPr="004E7138" w:rsidRDefault="00355C30" w:rsidP="00355C30">
            <w:pPr>
              <w:pStyle w:val="TAL"/>
              <w:rPr>
                <w:ins w:id="857" w:author="Huawei-Chunying Gu" w:date="2022-11-08T17:43:00Z"/>
                <w:highlight w:val="yellow"/>
                <w:lang w:eastAsia="ko-KR"/>
              </w:rPr>
            </w:pPr>
            <w:ins w:id="858" w:author="Huawei-Chunying Gu" w:date="2022-11-08T17:43:00Z">
              <w:r w:rsidRPr="004E7138">
                <w:rPr>
                  <w:highlight w:val="yellow"/>
                </w:rPr>
                <w:t>6.4G.2.1</w:t>
              </w:r>
            </w:ins>
          </w:p>
        </w:tc>
        <w:tc>
          <w:tcPr>
            <w:tcW w:w="4467" w:type="dxa"/>
            <w:gridSpan w:val="2"/>
            <w:tcBorders>
              <w:top w:val="single" w:sz="4" w:space="0" w:color="auto"/>
              <w:left w:val="single" w:sz="4" w:space="0" w:color="auto"/>
              <w:bottom w:val="single" w:sz="4" w:space="0" w:color="auto"/>
              <w:right w:val="single" w:sz="4" w:space="0" w:color="auto"/>
            </w:tcBorders>
          </w:tcPr>
          <w:p w14:paraId="2A82738A" w14:textId="7A610BBB" w:rsidR="00355C30" w:rsidRPr="004E7138" w:rsidRDefault="00355C30" w:rsidP="00355C30">
            <w:pPr>
              <w:pStyle w:val="TAL"/>
              <w:rPr>
                <w:ins w:id="859" w:author="Huawei-Chunying Gu" w:date="2022-11-08T17:43:00Z"/>
                <w:highlight w:val="yellow"/>
                <w:lang w:eastAsia="ko-KR"/>
              </w:rPr>
            </w:pPr>
            <w:ins w:id="860" w:author="Huawei-Chunying Gu" w:date="2022-11-08T17:43:00Z">
              <w:r w:rsidRPr="004E7138">
                <w:rPr>
                  <w:highlight w:val="yellow"/>
                </w:rPr>
                <w:t>Error vector magnitude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69973951" w14:textId="780C0834" w:rsidR="00355C30" w:rsidRPr="004E7138" w:rsidRDefault="00355C30" w:rsidP="00355C30">
            <w:pPr>
              <w:pStyle w:val="TAC"/>
              <w:rPr>
                <w:ins w:id="861" w:author="Huawei-Chunying Gu" w:date="2022-11-08T17:43:00Z"/>
                <w:highlight w:val="yellow"/>
              </w:rPr>
            </w:pPr>
            <w:ins w:id="862" w:author="Huawei-Chunying Gu" w:date="2022-11-08T17:43:00Z">
              <w:r w:rsidRPr="004E7138">
                <w:rPr>
                  <w:highlight w:val="yellow"/>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697EBD80" w14:textId="00A3BC17" w:rsidR="00355C30" w:rsidRPr="004E7138" w:rsidRDefault="00355C30" w:rsidP="00355C30">
            <w:pPr>
              <w:pStyle w:val="TAL"/>
              <w:rPr>
                <w:ins w:id="863" w:author="Huawei-Chunying Gu" w:date="2022-11-08T17:43:00Z"/>
                <w:highlight w:val="yellow"/>
                <w:lang w:eastAsia="zh-CN"/>
              </w:rPr>
            </w:pPr>
            <w:ins w:id="864" w:author="Huawei-Chunying Gu" w:date="2022-11-08T17:43:00Z">
              <w:r w:rsidRPr="004E7138">
                <w:rPr>
                  <w:highlight w:val="yellow"/>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E38D8FA" w14:textId="247361F3" w:rsidR="00355C30" w:rsidRPr="004E7138" w:rsidRDefault="00355C30" w:rsidP="00355C30">
            <w:pPr>
              <w:pStyle w:val="TAL"/>
              <w:rPr>
                <w:ins w:id="865" w:author="Huawei-Chunying Gu" w:date="2022-11-08T17:43:00Z"/>
                <w:highlight w:val="yellow"/>
                <w:lang w:eastAsia="zh-CN"/>
              </w:rPr>
            </w:pPr>
            <w:ins w:id="866" w:author="Huawei-Chunying Gu" w:date="2022-11-08T17:43:00Z">
              <w:r w:rsidRPr="004E7138">
                <w:rPr>
                  <w:highlight w:val="yellow"/>
                </w:rPr>
                <w:t xml:space="preserve">UEs supporting 5GS FR1 and </w:t>
              </w:r>
              <w:proofErr w:type="spellStart"/>
              <w:r w:rsidRPr="004E7138">
                <w:rPr>
                  <w:highlight w:val="yellow"/>
                </w:rPr>
                <w:t>and</w:t>
              </w:r>
              <w:proofErr w:type="spellEnd"/>
              <w:r w:rsidRPr="004E7138">
                <w:rPr>
                  <w:highlight w:val="yellow"/>
                </w:rPr>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5E8C3DE" w14:textId="79816577" w:rsidR="00355C30" w:rsidRPr="004E7138" w:rsidRDefault="00355C30" w:rsidP="00355C30">
            <w:pPr>
              <w:pStyle w:val="TAL"/>
              <w:rPr>
                <w:ins w:id="867" w:author="Huawei-Chunying Gu" w:date="2022-11-08T17:43:00Z"/>
                <w:highlight w:val="yellow"/>
                <w:lang w:eastAsia="zh-CN"/>
              </w:rPr>
            </w:pPr>
            <w:ins w:id="868" w:author="Huawei-Chunying Gu" w:date="2022-11-08T17:43:00Z">
              <w:r w:rsidRPr="004E7138">
                <w:rPr>
                  <w:highlight w:val="yellow"/>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741E88CA" w14:textId="77777777" w:rsidR="00355C30" w:rsidRPr="004E7138" w:rsidRDefault="00355C30" w:rsidP="00355C30">
            <w:pPr>
              <w:pStyle w:val="TAL"/>
              <w:rPr>
                <w:ins w:id="869" w:author="Huawei-Chunying Gu" w:date="2022-11-08T17:43:00Z"/>
                <w:highlight w:val="yellow"/>
              </w:rPr>
            </w:pPr>
            <w:ins w:id="870" w:author="Huawei-Chunying Gu" w:date="2022-11-08T17:43:00Z">
              <w:r w:rsidRPr="004E7138">
                <w:rPr>
                  <w:rFonts w:hint="eastAsia"/>
                  <w:highlight w:val="yellow"/>
                </w:rPr>
                <w:t>P</w:t>
              </w:r>
              <w:r w:rsidRPr="004E7138">
                <w:rPr>
                  <w:highlight w:val="yellow"/>
                </w:rPr>
                <w:t>C1.5</w:t>
              </w:r>
            </w:ins>
          </w:p>
          <w:p w14:paraId="5272AE09" w14:textId="77777777" w:rsidR="00355C30" w:rsidRPr="004E7138" w:rsidRDefault="00355C30" w:rsidP="00355C30">
            <w:pPr>
              <w:pStyle w:val="TAL"/>
              <w:rPr>
                <w:ins w:id="871" w:author="Huawei-Chunying Gu" w:date="2022-11-08T17:43:00Z"/>
                <w:highlight w:val="yellow"/>
              </w:rPr>
            </w:pPr>
            <w:ins w:id="872" w:author="Huawei-Chunying Gu" w:date="2022-11-08T17:43:00Z">
              <w:r w:rsidRPr="004E7138">
                <w:rPr>
                  <w:highlight w:val="yellow"/>
                </w:rPr>
                <w:t>PC2</w:t>
              </w:r>
            </w:ins>
          </w:p>
          <w:p w14:paraId="6DAED557" w14:textId="148B6477" w:rsidR="00355C30" w:rsidRPr="004E7138" w:rsidRDefault="00355C30" w:rsidP="00355C30">
            <w:pPr>
              <w:pStyle w:val="TAL"/>
              <w:rPr>
                <w:ins w:id="873" w:author="Huawei-Chunying Gu" w:date="2022-11-08T17:43:00Z"/>
                <w:highlight w:val="yellow"/>
              </w:rPr>
            </w:pPr>
            <w:ins w:id="874" w:author="Huawei-Chunying Gu" w:date="2022-11-08T17:43:00Z">
              <w:r w:rsidRPr="004E7138">
                <w:rPr>
                  <w:rFonts w:hint="eastAsia"/>
                  <w:highlight w:val="yellow"/>
                </w:rPr>
                <w:t>P</w:t>
              </w:r>
              <w:r w:rsidRPr="004E7138">
                <w:rPr>
                  <w:highlight w:val="yellow"/>
                </w:rPr>
                <w:t>C3</w:t>
              </w:r>
            </w:ins>
          </w:p>
        </w:tc>
        <w:tc>
          <w:tcPr>
            <w:tcW w:w="2009" w:type="dxa"/>
            <w:gridSpan w:val="2"/>
            <w:tcBorders>
              <w:top w:val="single" w:sz="4" w:space="0" w:color="auto"/>
              <w:left w:val="single" w:sz="4" w:space="0" w:color="auto"/>
              <w:bottom w:val="single" w:sz="4" w:space="0" w:color="auto"/>
              <w:right w:val="single" w:sz="4" w:space="0" w:color="auto"/>
            </w:tcBorders>
          </w:tcPr>
          <w:p w14:paraId="673B6590" w14:textId="77777777" w:rsidR="00355C30" w:rsidRPr="004E7138" w:rsidRDefault="00355C30" w:rsidP="00355C30">
            <w:pPr>
              <w:pStyle w:val="TAL"/>
              <w:rPr>
                <w:ins w:id="875" w:author="Huawei-Chunying Gu" w:date="2022-11-08T17:43:00Z"/>
                <w:highlight w:val="yellow"/>
              </w:rPr>
            </w:pPr>
          </w:p>
        </w:tc>
      </w:tr>
      <w:tr w:rsidR="00355C30" w:rsidRPr="004A1425" w14:paraId="45E9C773" w14:textId="77777777" w:rsidTr="00670C9A">
        <w:trPr>
          <w:jc w:val="center"/>
          <w:ins w:id="876"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6A1E0CC8" w14:textId="4299F0DD" w:rsidR="00355C30" w:rsidRPr="004E7138" w:rsidRDefault="00355C30" w:rsidP="00355C30">
            <w:pPr>
              <w:pStyle w:val="TAL"/>
              <w:rPr>
                <w:ins w:id="877" w:author="Huawei-Chunying Gu" w:date="2022-11-08T17:43:00Z"/>
                <w:highlight w:val="yellow"/>
                <w:lang w:eastAsia="ko-KR"/>
              </w:rPr>
            </w:pPr>
            <w:ins w:id="878" w:author="Huawei-Chunying Gu" w:date="2022-11-08T17:43:00Z">
              <w:r w:rsidRPr="004E7138">
                <w:rPr>
                  <w:highlight w:val="yellow"/>
                </w:rPr>
                <w:t>6.4G.2.2</w:t>
              </w:r>
            </w:ins>
          </w:p>
        </w:tc>
        <w:tc>
          <w:tcPr>
            <w:tcW w:w="4467" w:type="dxa"/>
            <w:gridSpan w:val="2"/>
            <w:tcBorders>
              <w:top w:val="single" w:sz="4" w:space="0" w:color="auto"/>
              <w:left w:val="single" w:sz="4" w:space="0" w:color="auto"/>
              <w:bottom w:val="single" w:sz="4" w:space="0" w:color="auto"/>
              <w:right w:val="single" w:sz="4" w:space="0" w:color="auto"/>
            </w:tcBorders>
          </w:tcPr>
          <w:p w14:paraId="1DDD4D12" w14:textId="26BA1AA4" w:rsidR="00355C30" w:rsidRPr="004E7138" w:rsidRDefault="00355C30" w:rsidP="00355C30">
            <w:pPr>
              <w:pStyle w:val="TAL"/>
              <w:rPr>
                <w:ins w:id="879" w:author="Huawei-Chunying Gu" w:date="2022-11-08T17:43:00Z"/>
                <w:highlight w:val="yellow"/>
                <w:lang w:eastAsia="ko-KR"/>
              </w:rPr>
            </w:pPr>
            <w:ins w:id="880" w:author="Huawei-Chunying Gu" w:date="2022-11-08T17:43:00Z">
              <w:r w:rsidRPr="004E7138">
                <w:rPr>
                  <w:highlight w:val="yellow"/>
                </w:rPr>
                <w:t>Carrier Leakage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4DE25B0B" w14:textId="4C9CBC93" w:rsidR="00355C30" w:rsidRPr="004E7138" w:rsidRDefault="00355C30" w:rsidP="00355C30">
            <w:pPr>
              <w:pStyle w:val="TAC"/>
              <w:rPr>
                <w:ins w:id="881" w:author="Huawei-Chunying Gu" w:date="2022-11-08T17:43:00Z"/>
                <w:highlight w:val="yellow"/>
              </w:rPr>
            </w:pPr>
            <w:ins w:id="882" w:author="Huawei-Chunying Gu" w:date="2022-11-08T17:43:00Z">
              <w:r w:rsidRPr="004E7138">
                <w:rPr>
                  <w:highlight w:val="yellow"/>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FCB94FA" w14:textId="33FB39AE" w:rsidR="00355C30" w:rsidRPr="004E7138" w:rsidRDefault="00355C30" w:rsidP="00355C30">
            <w:pPr>
              <w:pStyle w:val="TAL"/>
              <w:rPr>
                <w:ins w:id="883" w:author="Huawei-Chunying Gu" w:date="2022-11-08T17:43:00Z"/>
                <w:highlight w:val="yellow"/>
                <w:lang w:eastAsia="zh-CN"/>
              </w:rPr>
            </w:pPr>
            <w:ins w:id="884" w:author="Huawei-Chunying Gu" w:date="2022-11-08T17:43:00Z">
              <w:r w:rsidRPr="004E7138">
                <w:rPr>
                  <w:highlight w:val="yellow"/>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01F2ECF" w14:textId="47E09FBA" w:rsidR="00355C30" w:rsidRPr="004E7138" w:rsidRDefault="00355C30" w:rsidP="00355C30">
            <w:pPr>
              <w:pStyle w:val="TAL"/>
              <w:rPr>
                <w:ins w:id="885" w:author="Huawei-Chunying Gu" w:date="2022-11-08T17:43:00Z"/>
                <w:highlight w:val="yellow"/>
                <w:lang w:eastAsia="zh-CN"/>
              </w:rPr>
            </w:pPr>
            <w:ins w:id="886" w:author="Huawei-Chunying Gu" w:date="2022-11-08T17:43:00Z">
              <w:r w:rsidRPr="004E7138">
                <w:rPr>
                  <w:highlight w:val="yellow"/>
                </w:rPr>
                <w:t xml:space="preserve">UEs supporting 5GS FR1 and </w:t>
              </w:r>
              <w:proofErr w:type="spellStart"/>
              <w:r w:rsidRPr="004E7138">
                <w:rPr>
                  <w:highlight w:val="yellow"/>
                </w:rPr>
                <w:t>and</w:t>
              </w:r>
              <w:proofErr w:type="spellEnd"/>
              <w:r w:rsidRPr="004E7138">
                <w:rPr>
                  <w:highlight w:val="yellow"/>
                </w:rPr>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07539BEF" w14:textId="0F5C8268" w:rsidR="00355C30" w:rsidRPr="004E7138" w:rsidRDefault="00355C30" w:rsidP="00355C30">
            <w:pPr>
              <w:pStyle w:val="TAL"/>
              <w:rPr>
                <w:ins w:id="887" w:author="Huawei-Chunying Gu" w:date="2022-11-08T17:43:00Z"/>
                <w:highlight w:val="yellow"/>
                <w:lang w:eastAsia="zh-CN"/>
              </w:rPr>
            </w:pPr>
            <w:ins w:id="888" w:author="Huawei-Chunying Gu" w:date="2022-11-08T17:43:00Z">
              <w:r w:rsidRPr="004E7138">
                <w:rPr>
                  <w:highlight w:val="yellow"/>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6B038F78" w14:textId="77777777" w:rsidR="00355C30" w:rsidRPr="004E7138" w:rsidRDefault="00355C30" w:rsidP="00355C30">
            <w:pPr>
              <w:pStyle w:val="TAL"/>
              <w:rPr>
                <w:ins w:id="889" w:author="Huawei-Chunying Gu" w:date="2022-11-08T17:43:00Z"/>
                <w:highlight w:val="yellow"/>
              </w:rPr>
            </w:pPr>
            <w:ins w:id="890" w:author="Huawei-Chunying Gu" w:date="2022-11-08T17:43:00Z">
              <w:r w:rsidRPr="004E7138">
                <w:rPr>
                  <w:rFonts w:hint="eastAsia"/>
                  <w:highlight w:val="yellow"/>
                </w:rPr>
                <w:t>P</w:t>
              </w:r>
              <w:r w:rsidRPr="004E7138">
                <w:rPr>
                  <w:highlight w:val="yellow"/>
                </w:rPr>
                <w:t>C1.5</w:t>
              </w:r>
            </w:ins>
          </w:p>
          <w:p w14:paraId="02A3D793" w14:textId="77777777" w:rsidR="00355C30" w:rsidRPr="004E7138" w:rsidRDefault="00355C30" w:rsidP="00355C30">
            <w:pPr>
              <w:pStyle w:val="TAL"/>
              <w:rPr>
                <w:ins w:id="891" w:author="Huawei-Chunying Gu" w:date="2022-11-08T17:43:00Z"/>
                <w:highlight w:val="yellow"/>
              </w:rPr>
            </w:pPr>
            <w:ins w:id="892" w:author="Huawei-Chunying Gu" w:date="2022-11-08T17:43:00Z">
              <w:r w:rsidRPr="004E7138">
                <w:rPr>
                  <w:highlight w:val="yellow"/>
                </w:rPr>
                <w:t>PC2</w:t>
              </w:r>
            </w:ins>
          </w:p>
          <w:p w14:paraId="2D91E668" w14:textId="6291C1F2" w:rsidR="00355C30" w:rsidRPr="004E7138" w:rsidRDefault="00355C30" w:rsidP="00355C30">
            <w:pPr>
              <w:pStyle w:val="TAL"/>
              <w:rPr>
                <w:ins w:id="893" w:author="Huawei-Chunying Gu" w:date="2022-11-08T17:43:00Z"/>
                <w:highlight w:val="yellow"/>
              </w:rPr>
            </w:pPr>
            <w:ins w:id="894" w:author="Huawei-Chunying Gu" w:date="2022-11-08T17:43:00Z">
              <w:r w:rsidRPr="004E7138">
                <w:rPr>
                  <w:rFonts w:hint="eastAsia"/>
                  <w:highlight w:val="yellow"/>
                </w:rPr>
                <w:t>P</w:t>
              </w:r>
              <w:r w:rsidRPr="004E7138">
                <w:rPr>
                  <w:highlight w:val="yellow"/>
                </w:rPr>
                <w:t>C3</w:t>
              </w:r>
            </w:ins>
          </w:p>
        </w:tc>
        <w:tc>
          <w:tcPr>
            <w:tcW w:w="2009" w:type="dxa"/>
            <w:gridSpan w:val="2"/>
            <w:tcBorders>
              <w:top w:val="single" w:sz="4" w:space="0" w:color="auto"/>
              <w:left w:val="single" w:sz="4" w:space="0" w:color="auto"/>
              <w:bottom w:val="single" w:sz="4" w:space="0" w:color="auto"/>
              <w:right w:val="single" w:sz="4" w:space="0" w:color="auto"/>
            </w:tcBorders>
          </w:tcPr>
          <w:p w14:paraId="514101AA" w14:textId="77777777" w:rsidR="00355C30" w:rsidRPr="004E7138" w:rsidRDefault="00355C30" w:rsidP="00355C30">
            <w:pPr>
              <w:pStyle w:val="TAL"/>
              <w:rPr>
                <w:ins w:id="895" w:author="Huawei-Chunying Gu" w:date="2022-11-08T17:43:00Z"/>
                <w:highlight w:val="yellow"/>
              </w:rPr>
            </w:pPr>
          </w:p>
        </w:tc>
      </w:tr>
      <w:tr w:rsidR="00355C30" w:rsidRPr="004A1425" w14:paraId="772EF377" w14:textId="77777777" w:rsidTr="00670C9A">
        <w:trPr>
          <w:jc w:val="center"/>
          <w:ins w:id="896"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65460462" w14:textId="0CCA4CD1" w:rsidR="00355C30" w:rsidRPr="004E7138" w:rsidRDefault="00355C30" w:rsidP="00355C30">
            <w:pPr>
              <w:pStyle w:val="TAL"/>
              <w:rPr>
                <w:ins w:id="897" w:author="Huawei-Chunying Gu" w:date="2022-11-08T17:43:00Z"/>
                <w:highlight w:val="yellow"/>
                <w:lang w:eastAsia="ko-KR"/>
              </w:rPr>
            </w:pPr>
            <w:ins w:id="898" w:author="Huawei-Chunying Gu" w:date="2022-11-08T17:43:00Z">
              <w:r w:rsidRPr="004E7138">
                <w:rPr>
                  <w:highlight w:val="yellow"/>
                </w:rPr>
                <w:t>6.4G.2.3</w:t>
              </w:r>
            </w:ins>
          </w:p>
        </w:tc>
        <w:tc>
          <w:tcPr>
            <w:tcW w:w="4467" w:type="dxa"/>
            <w:gridSpan w:val="2"/>
            <w:tcBorders>
              <w:top w:val="single" w:sz="4" w:space="0" w:color="auto"/>
              <w:left w:val="single" w:sz="4" w:space="0" w:color="auto"/>
              <w:bottom w:val="single" w:sz="4" w:space="0" w:color="auto"/>
              <w:right w:val="single" w:sz="4" w:space="0" w:color="auto"/>
            </w:tcBorders>
          </w:tcPr>
          <w:p w14:paraId="4A22FF77" w14:textId="47F1A79F" w:rsidR="00355C30" w:rsidRPr="004E7138" w:rsidRDefault="00355C30" w:rsidP="00355C30">
            <w:pPr>
              <w:pStyle w:val="TAL"/>
              <w:rPr>
                <w:ins w:id="899" w:author="Huawei-Chunying Gu" w:date="2022-11-08T17:43:00Z"/>
                <w:highlight w:val="yellow"/>
                <w:lang w:eastAsia="ko-KR"/>
              </w:rPr>
            </w:pPr>
            <w:ins w:id="900" w:author="Huawei-Chunying Gu" w:date="2022-11-08T17:43:00Z">
              <w:r w:rsidRPr="004E7138">
                <w:rPr>
                  <w:highlight w:val="yellow"/>
                </w:rPr>
                <w:t>In-band emissions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3BAF463B" w14:textId="1CB8535C" w:rsidR="00355C30" w:rsidRPr="004E7138" w:rsidRDefault="00355C30" w:rsidP="00355C30">
            <w:pPr>
              <w:pStyle w:val="TAC"/>
              <w:rPr>
                <w:ins w:id="901" w:author="Huawei-Chunying Gu" w:date="2022-11-08T17:43:00Z"/>
                <w:highlight w:val="yellow"/>
              </w:rPr>
            </w:pPr>
            <w:ins w:id="902" w:author="Huawei-Chunying Gu" w:date="2022-11-08T17:43:00Z">
              <w:r w:rsidRPr="004E7138">
                <w:rPr>
                  <w:highlight w:val="yellow"/>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4E2622A5" w14:textId="6662A6AB" w:rsidR="00355C30" w:rsidRPr="004E7138" w:rsidRDefault="00355C30" w:rsidP="00355C30">
            <w:pPr>
              <w:pStyle w:val="TAL"/>
              <w:rPr>
                <w:ins w:id="903" w:author="Huawei-Chunying Gu" w:date="2022-11-08T17:43:00Z"/>
                <w:highlight w:val="yellow"/>
                <w:lang w:eastAsia="zh-CN"/>
              </w:rPr>
            </w:pPr>
            <w:ins w:id="904" w:author="Huawei-Chunying Gu" w:date="2022-11-08T17:43:00Z">
              <w:r w:rsidRPr="004E7138">
                <w:rPr>
                  <w:highlight w:val="yellow"/>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280BEC49" w14:textId="71A0DB70" w:rsidR="00355C30" w:rsidRPr="004E7138" w:rsidRDefault="00355C30" w:rsidP="00355C30">
            <w:pPr>
              <w:pStyle w:val="TAL"/>
              <w:rPr>
                <w:ins w:id="905" w:author="Huawei-Chunying Gu" w:date="2022-11-08T17:43:00Z"/>
                <w:highlight w:val="yellow"/>
                <w:lang w:eastAsia="zh-CN"/>
              </w:rPr>
            </w:pPr>
            <w:ins w:id="906" w:author="Huawei-Chunying Gu" w:date="2022-11-08T17:43:00Z">
              <w:r w:rsidRPr="004E7138">
                <w:rPr>
                  <w:highlight w:val="yellow"/>
                </w:rPr>
                <w:t xml:space="preserve">UEs supporting 5GS FR1 and </w:t>
              </w:r>
              <w:proofErr w:type="spellStart"/>
              <w:r w:rsidRPr="004E7138">
                <w:rPr>
                  <w:highlight w:val="yellow"/>
                </w:rPr>
                <w:t>and</w:t>
              </w:r>
              <w:proofErr w:type="spellEnd"/>
              <w:r w:rsidRPr="004E7138">
                <w:rPr>
                  <w:highlight w:val="yellow"/>
                </w:rPr>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C7465EA" w14:textId="430F586A" w:rsidR="00355C30" w:rsidRPr="004E7138" w:rsidRDefault="00355C30" w:rsidP="00355C30">
            <w:pPr>
              <w:pStyle w:val="TAL"/>
              <w:rPr>
                <w:ins w:id="907" w:author="Huawei-Chunying Gu" w:date="2022-11-08T17:43:00Z"/>
                <w:highlight w:val="yellow"/>
                <w:lang w:eastAsia="zh-CN"/>
              </w:rPr>
            </w:pPr>
            <w:ins w:id="908" w:author="Huawei-Chunying Gu" w:date="2022-11-08T17:43:00Z">
              <w:r w:rsidRPr="004E7138">
                <w:rPr>
                  <w:highlight w:val="yellow"/>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3EBFB6BF" w14:textId="77777777" w:rsidR="00355C30" w:rsidRPr="004E7138" w:rsidRDefault="00355C30" w:rsidP="00355C30">
            <w:pPr>
              <w:pStyle w:val="TAL"/>
              <w:rPr>
                <w:ins w:id="909" w:author="Huawei-Chunying Gu" w:date="2022-11-08T17:43:00Z"/>
                <w:highlight w:val="yellow"/>
              </w:rPr>
            </w:pPr>
            <w:ins w:id="910" w:author="Huawei-Chunying Gu" w:date="2022-11-08T17:43:00Z">
              <w:r w:rsidRPr="004E7138">
                <w:rPr>
                  <w:rFonts w:hint="eastAsia"/>
                  <w:highlight w:val="yellow"/>
                </w:rPr>
                <w:t>P</w:t>
              </w:r>
              <w:r w:rsidRPr="004E7138">
                <w:rPr>
                  <w:highlight w:val="yellow"/>
                </w:rPr>
                <w:t>C1.5</w:t>
              </w:r>
            </w:ins>
          </w:p>
          <w:p w14:paraId="5BD287DD" w14:textId="77777777" w:rsidR="00355C30" w:rsidRPr="004E7138" w:rsidRDefault="00355C30" w:rsidP="00355C30">
            <w:pPr>
              <w:pStyle w:val="TAL"/>
              <w:rPr>
                <w:ins w:id="911" w:author="Huawei-Chunying Gu" w:date="2022-11-08T17:43:00Z"/>
                <w:highlight w:val="yellow"/>
              </w:rPr>
            </w:pPr>
            <w:ins w:id="912" w:author="Huawei-Chunying Gu" w:date="2022-11-08T17:43:00Z">
              <w:r w:rsidRPr="004E7138">
                <w:rPr>
                  <w:highlight w:val="yellow"/>
                </w:rPr>
                <w:t>PC2</w:t>
              </w:r>
            </w:ins>
          </w:p>
          <w:p w14:paraId="4876A117" w14:textId="36B31841" w:rsidR="00355C30" w:rsidRPr="004E7138" w:rsidRDefault="00355C30" w:rsidP="00355C30">
            <w:pPr>
              <w:pStyle w:val="TAL"/>
              <w:rPr>
                <w:ins w:id="913" w:author="Huawei-Chunying Gu" w:date="2022-11-08T17:43:00Z"/>
                <w:highlight w:val="yellow"/>
              </w:rPr>
            </w:pPr>
            <w:ins w:id="914" w:author="Huawei-Chunying Gu" w:date="2022-11-08T17:43:00Z">
              <w:r w:rsidRPr="004E7138">
                <w:rPr>
                  <w:rFonts w:hint="eastAsia"/>
                  <w:highlight w:val="yellow"/>
                </w:rPr>
                <w:t>P</w:t>
              </w:r>
              <w:r w:rsidRPr="004E7138">
                <w:rPr>
                  <w:highlight w:val="yellow"/>
                </w:rPr>
                <w:t>C3</w:t>
              </w:r>
            </w:ins>
          </w:p>
        </w:tc>
        <w:tc>
          <w:tcPr>
            <w:tcW w:w="2009" w:type="dxa"/>
            <w:gridSpan w:val="2"/>
            <w:tcBorders>
              <w:top w:val="single" w:sz="4" w:space="0" w:color="auto"/>
              <w:left w:val="single" w:sz="4" w:space="0" w:color="auto"/>
              <w:bottom w:val="single" w:sz="4" w:space="0" w:color="auto"/>
              <w:right w:val="single" w:sz="4" w:space="0" w:color="auto"/>
            </w:tcBorders>
          </w:tcPr>
          <w:p w14:paraId="0A0EDC88" w14:textId="77777777" w:rsidR="00355C30" w:rsidRPr="004E7138" w:rsidRDefault="00355C30" w:rsidP="00355C30">
            <w:pPr>
              <w:pStyle w:val="TAL"/>
              <w:rPr>
                <w:ins w:id="915" w:author="Huawei-Chunying Gu" w:date="2022-11-08T17:43:00Z"/>
                <w:highlight w:val="yellow"/>
              </w:rPr>
            </w:pPr>
          </w:p>
        </w:tc>
      </w:tr>
      <w:tr w:rsidR="00355C30" w:rsidRPr="004A1425" w14:paraId="1E6D17EA" w14:textId="77777777" w:rsidTr="00670C9A">
        <w:trPr>
          <w:jc w:val="center"/>
          <w:ins w:id="916"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062DA6DB" w14:textId="0FB64FD5" w:rsidR="00355C30" w:rsidRPr="004E7138" w:rsidRDefault="00355C30" w:rsidP="00355C30">
            <w:pPr>
              <w:pStyle w:val="TAL"/>
              <w:rPr>
                <w:ins w:id="917" w:author="Huawei-Chunying Gu" w:date="2022-11-08T17:43:00Z"/>
                <w:highlight w:val="yellow"/>
                <w:lang w:eastAsia="ko-KR"/>
              </w:rPr>
            </w:pPr>
            <w:ins w:id="918" w:author="Huawei-Chunying Gu" w:date="2022-11-08T17:43:00Z">
              <w:r w:rsidRPr="004E7138">
                <w:rPr>
                  <w:highlight w:val="yellow"/>
                </w:rPr>
                <w:t>6.4G.2.4</w:t>
              </w:r>
            </w:ins>
          </w:p>
        </w:tc>
        <w:tc>
          <w:tcPr>
            <w:tcW w:w="4467" w:type="dxa"/>
            <w:gridSpan w:val="2"/>
            <w:tcBorders>
              <w:top w:val="single" w:sz="4" w:space="0" w:color="auto"/>
              <w:left w:val="single" w:sz="4" w:space="0" w:color="auto"/>
              <w:bottom w:val="single" w:sz="4" w:space="0" w:color="auto"/>
              <w:right w:val="single" w:sz="4" w:space="0" w:color="auto"/>
            </w:tcBorders>
          </w:tcPr>
          <w:p w14:paraId="2066D73C" w14:textId="6021462A" w:rsidR="00355C30" w:rsidRPr="004E7138" w:rsidRDefault="00355C30" w:rsidP="00355C30">
            <w:pPr>
              <w:pStyle w:val="TAL"/>
              <w:rPr>
                <w:ins w:id="919" w:author="Huawei-Chunying Gu" w:date="2022-11-08T17:43:00Z"/>
                <w:highlight w:val="yellow"/>
                <w:lang w:eastAsia="ko-KR"/>
              </w:rPr>
            </w:pPr>
            <w:ins w:id="920" w:author="Huawei-Chunying Gu" w:date="2022-11-08T17:43:00Z">
              <w:r w:rsidRPr="004E7138">
                <w:rPr>
                  <w:highlight w:val="yellow"/>
                </w:rPr>
                <w:t>EVM equalizer spectrum flatness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245BCAB3" w14:textId="778DA467" w:rsidR="00355C30" w:rsidRPr="004E7138" w:rsidRDefault="00355C30" w:rsidP="00355C30">
            <w:pPr>
              <w:pStyle w:val="TAC"/>
              <w:rPr>
                <w:ins w:id="921" w:author="Huawei-Chunying Gu" w:date="2022-11-08T17:43:00Z"/>
                <w:highlight w:val="yellow"/>
              </w:rPr>
            </w:pPr>
            <w:ins w:id="922" w:author="Huawei-Chunying Gu" w:date="2022-11-08T17:43:00Z">
              <w:r w:rsidRPr="004E7138">
                <w:rPr>
                  <w:highlight w:val="yellow"/>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07C0DD1" w14:textId="0FE8F9E2" w:rsidR="00355C30" w:rsidRPr="004E7138" w:rsidRDefault="00355C30" w:rsidP="00355C30">
            <w:pPr>
              <w:pStyle w:val="TAL"/>
              <w:rPr>
                <w:ins w:id="923" w:author="Huawei-Chunying Gu" w:date="2022-11-08T17:43:00Z"/>
                <w:highlight w:val="yellow"/>
                <w:lang w:eastAsia="zh-CN"/>
              </w:rPr>
            </w:pPr>
            <w:ins w:id="924" w:author="Huawei-Chunying Gu" w:date="2022-11-08T17:43:00Z">
              <w:r w:rsidRPr="004E7138">
                <w:rPr>
                  <w:highlight w:val="yellow"/>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622AEE21" w14:textId="77C70D51" w:rsidR="00355C30" w:rsidRPr="004E7138" w:rsidRDefault="00355C30" w:rsidP="00355C30">
            <w:pPr>
              <w:pStyle w:val="TAL"/>
              <w:rPr>
                <w:ins w:id="925" w:author="Huawei-Chunying Gu" w:date="2022-11-08T17:43:00Z"/>
                <w:highlight w:val="yellow"/>
                <w:lang w:eastAsia="zh-CN"/>
              </w:rPr>
            </w:pPr>
            <w:ins w:id="926" w:author="Huawei-Chunying Gu" w:date="2022-11-08T17:43:00Z">
              <w:r w:rsidRPr="004E7138">
                <w:rPr>
                  <w:highlight w:val="yellow"/>
                </w:rPr>
                <w:t xml:space="preserve">UEs supporting 5GS FR1 and </w:t>
              </w:r>
              <w:proofErr w:type="spellStart"/>
              <w:r w:rsidRPr="004E7138">
                <w:rPr>
                  <w:highlight w:val="yellow"/>
                </w:rPr>
                <w:t>and</w:t>
              </w:r>
              <w:proofErr w:type="spellEnd"/>
              <w:r w:rsidRPr="004E7138">
                <w:rPr>
                  <w:highlight w:val="yellow"/>
                </w:rPr>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3FE54B6" w14:textId="2A56E1CD" w:rsidR="00355C30" w:rsidRPr="004E7138" w:rsidRDefault="00355C30" w:rsidP="00355C30">
            <w:pPr>
              <w:pStyle w:val="TAL"/>
              <w:rPr>
                <w:ins w:id="927" w:author="Huawei-Chunying Gu" w:date="2022-11-08T17:43:00Z"/>
                <w:highlight w:val="yellow"/>
                <w:lang w:eastAsia="zh-CN"/>
              </w:rPr>
            </w:pPr>
            <w:ins w:id="928" w:author="Huawei-Chunying Gu" w:date="2022-11-08T17:43:00Z">
              <w:r w:rsidRPr="004E7138">
                <w:rPr>
                  <w:highlight w:val="yellow"/>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6221353C" w14:textId="77777777" w:rsidR="00355C30" w:rsidRPr="004E7138" w:rsidRDefault="00355C30" w:rsidP="00355C30">
            <w:pPr>
              <w:pStyle w:val="TAL"/>
              <w:rPr>
                <w:ins w:id="929" w:author="Huawei-Chunying Gu" w:date="2022-11-08T17:43:00Z"/>
                <w:highlight w:val="yellow"/>
              </w:rPr>
            </w:pPr>
            <w:ins w:id="930" w:author="Huawei-Chunying Gu" w:date="2022-11-08T17:43:00Z">
              <w:r w:rsidRPr="004E7138">
                <w:rPr>
                  <w:rFonts w:hint="eastAsia"/>
                  <w:highlight w:val="yellow"/>
                </w:rPr>
                <w:t>P</w:t>
              </w:r>
              <w:r w:rsidRPr="004E7138">
                <w:rPr>
                  <w:highlight w:val="yellow"/>
                </w:rPr>
                <w:t>C1.5</w:t>
              </w:r>
            </w:ins>
          </w:p>
          <w:p w14:paraId="2F042EBE" w14:textId="77777777" w:rsidR="00355C30" w:rsidRPr="004E7138" w:rsidRDefault="00355C30" w:rsidP="00355C30">
            <w:pPr>
              <w:pStyle w:val="TAL"/>
              <w:rPr>
                <w:ins w:id="931" w:author="Huawei-Chunying Gu" w:date="2022-11-08T17:43:00Z"/>
                <w:highlight w:val="yellow"/>
              </w:rPr>
            </w:pPr>
            <w:ins w:id="932" w:author="Huawei-Chunying Gu" w:date="2022-11-08T17:43:00Z">
              <w:r w:rsidRPr="004E7138">
                <w:rPr>
                  <w:highlight w:val="yellow"/>
                </w:rPr>
                <w:t>PC2</w:t>
              </w:r>
            </w:ins>
          </w:p>
          <w:p w14:paraId="6F049318" w14:textId="4E81F0BC" w:rsidR="00355C30" w:rsidRPr="004E7138" w:rsidRDefault="00355C30" w:rsidP="00355C30">
            <w:pPr>
              <w:pStyle w:val="TAL"/>
              <w:rPr>
                <w:ins w:id="933" w:author="Huawei-Chunying Gu" w:date="2022-11-08T17:43:00Z"/>
                <w:highlight w:val="yellow"/>
              </w:rPr>
            </w:pPr>
            <w:ins w:id="934" w:author="Huawei-Chunying Gu" w:date="2022-11-08T17:43:00Z">
              <w:r w:rsidRPr="004E7138">
                <w:rPr>
                  <w:rFonts w:hint="eastAsia"/>
                  <w:highlight w:val="yellow"/>
                </w:rPr>
                <w:t>P</w:t>
              </w:r>
              <w:r w:rsidRPr="004E7138">
                <w:rPr>
                  <w:highlight w:val="yellow"/>
                </w:rPr>
                <w:t>C3</w:t>
              </w:r>
            </w:ins>
          </w:p>
        </w:tc>
        <w:tc>
          <w:tcPr>
            <w:tcW w:w="2009" w:type="dxa"/>
            <w:gridSpan w:val="2"/>
            <w:tcBorders>
              <w:top w:val="single" w:sz="4" w:space="0" w:color="auto"/>
              <w:left w:val="single" w:sz="4" w:space="0" w:color="auto"/>
              <w:bottom w:val="single" w:sz="4" w:space="0" w:color="auto"/>
              <w:right w:val="single" w:sz="4" w:space="0" w:color="auto"/>
            </w:tcBorders>
          </w:tcPr>
          <w:p w14:paraId="1D8BFCC7" w14:textId="77777777" w:rsidR="00355C30" w:rsidRPr="004E7138" w:rsidRDefault="00355C30" w:rsidP="00355C30">
            <w:pPr>
              <w:pStyle w:val="TAL"/>
              <w:rPr>
                <w:ins w:id="935" w:author="Huawei-Chunying Gu" w:date="2022-11-08T17:43:00Z"/>
                <w:highlight w:val="yellow"/>
              </w:rPr>
            </w:pPr>
          </w:p>
        </w:tc>
      </w:tr>
      <w:tr w:rsidR="00355C30" w:rsidRPr="00E67E4F" w:rsidDel="00355C30" w14:paraId="37B41AAC" w14:textId="02A75AC2" w:rsidTr="00670C9A">
        <w:trPr>
          <w:gridAfter w:val="1"/>
          <w:wAfter w:w="33" w:type="dxa"/>
          <w:jc w:val="center"/>
          <w:del w:id="936"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5FB35EB9" w14:textId="75DF914E" w:rsidR="00355C30" w:rsidRPr="004E7138" w:rsidDel="00355C30" w:rsidRDefault="00355C30" w:rsidP="00355C30">
            <w:pPr>
              <w:pStyle w:val="TAL"/>
              <w:rPr>
                <w:del w:id="937" w:author="Huawei-Chunying Gu" w:date="2022-11-08T17:43:00Z"/>
                <w:highlight w:val="yellow"/>
                <w:lang w:eastAsia="ko-KR"/>
              </w:rPr>
            </w:pPr>
            <w:del w:id="938" w:author="Huawei-Chunying Gu" w:date="2022-11-08T17:43:00Z">
              <w:r w:rsidRPr="004E7138" w:rsidDel="00355C30">
                <w:rPr>
                  <w:rFonts w:cs="v4.2.0"/>
                  <w:highlight w:val="yellow"/>
                </w:rPr>
                <w:delText>6.4G.1</w:delText>
              </w:r>
            </w:del>
          </w:p>
        </w:tc>
        <w:tc>
          <w:tcPr>
            <w:tcW w:w="4459" w:type="dxa"/>
            <w:tcBorders>
              <w:top w:val="single" w:sz="4" w:space="0" w:color="auto"/>
              <w:left w:val="single" w:sz="4" w:space="0" w:color="auto"/>
              <w:bottom w:val="single" w:sz="4" w:space="0" w:color="auto"/>
              <w:right w:val="single" w:sz="4" w:space="0" w:color="auto"/>
            </w:tcBorders>
          </w:tcPr>
          <w:p w14:paraId="7F45DB6F" w14:textId="4368E30F" w:rsidR="00355C30" w:rsidRPr="004E7138" w:rsidDel="00355C30" w:rsidRDefault="00355C30" w:rsidP="00355C30">
            <w:pPr>
              <w:pStyle w:val="TAL"/>
              <w:rPr>
                <w:del w:id="939" w:author="Huawei-Chunying Gu" w:date="2022-11-08T17:43:00Z"/>
                <w:highlight w:val="yellow"/>
                <w:lang w:eastAsia="ko-KR"/>
              </w:rPr>
            </w:pPr>
            <w:del w:id="940" w:author="Huawei-Chunying Gu" w:date="2022-11-08T17:43:00Z">
              <w:r w:rsidRPr="004E7138" w:rsidDel="00355C30">
                <w:rPr>
                  <w:rFonts w:cs="v4.2.0"/>
                  <w:highlight w:val="yellow"/>
                </w:rPr>
                <w:delText>Frequency Error</w:delText>
              </w:r>
              <w:r w:rsidRPr="004E7138" w:rsidDel="00355C30">
                <w:rPr>
                  <w:highlight w:val="yellow"/>
                </w:rPr>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360037AC" w14:textId="6494D713" w:rsidR="00355C30" w:rsidRPr="004E7138" w:rsidDel="00355C30" w:rsidRDefault="00355C30" w:rsidP="00355C30">
            <w:pPr>
              <w:pStyle w:val="TAC"/>
              <w:rPr>
                <w:del w:id="941" w:author="Huawei-Chunying Gu" w:date="2022-11-08T17:43:00Z"/>
                <w:highlight w:val="yellow"/>
              </w:rPr>
            </w:pPr>
            <w:del w:id="942" w:author="Huawei-Chunying Gu" w:date="2022-11-08T17:43:00Z">
              <w:r w:rsidRPr="004E7138" w:rsidDel="00355C30">
                <w:rPr>
                  <w:highlight w:val="yellow"/>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41648F2F" w14:textId="0AD4ED32" w:rsidR="00355C30" w:rsidRPr="004E7138" w:rsidDel="00355C30" w:rsidRDefault="00355C30" w:rsidP="00355C30">
            <w:pPr>
              <w:pStyle w:val="TAL"/>
              <w:rPr>
                <w:del w:id="943" w:author="Huawei-Chunying Gu" w:date="2022-11-08T17:43:00Z"/>
                <w:highlight w:val="yellow"/>
                <w:lang w:eastAsia="zh-CN"/>
              </w:rPr>
            </w:pPr>
            <w:del w:id="944" w:author="Huawei-Chunying Gu" w:date="2022-11-08T17:43:00Z">
              <w:r w:rsidRPr="004E7138" w:rsidDel="00355C30">
                <w:rPr>
                  <w:highlight w:val="yellow"/>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49D5E5C6" w14:textId="799D3397" w:rsidR="00355C30" w:rsidRPr="004E7138" w:rsidDel="00355C30" w:rsidRDefault="00355C30" w:rsidP="00355C30">
            <w:pPr>
              <w:pStyle w:val="TAL"/>
              <w:rPr>
                <w:del w:id="945" w:author="Huawei-Chunying Gu" w:date="2022-11-08T17:43:00Z"/>
                <w:highlight w:val="yellow"/>
                <w:lang w:eastAsia="zh-CN"/>
              </w:rPr>
            </w:pPr>
            <w:del w:id="946" w:author="Huawei-Chunying Gu" w:date="2022-11-08T17:43:00Z">
              <w:r w:rsidRPr="004E7138" w:rsidDel="00355C30">
                <w:rPr>
                  <w:highlight w:val="yellow"/>
                </w:rPr>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2DDCC5C1" w14:textId="57066FB3" w:rsidR="00355C30" w:rsidRPr="004E7138" w:rsidDel="00355C30" w:rsidRDefault="00355C30" w:rsidP="00355C30">
            <w:pPr>
              <w:pStyle w:val="TAL"/>
              <w:rPr>
                <w:del w:id="947" w:author="Huawei-Chunying Gu" w:date="2022-11-08T17:43:00Z"/>
                <w:highlight w:val="yellow"/>
                <w:lang w:eastAsia="zh-CN"/>
              </w:rPr>
            </w:pPr>
            <w:del w:id="948" w:author="Huawei-Chunying Gu" w:date="2022-11-08T17:43:00Z">
              <w:r w:rsidRPr="004E7138" w:rsidDel="00355C30">
                <w:rPr>
                  <w:highlight w:val="yellow"/>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099B5B60" w14:textId="638DF9F1" w:rsidR="00355C30" w:rsidRPr="004E7138" w:rsidDel="00355C30" w:rsidRDefault="00355C30" w:rsidP="00355C30">
            <w:pPr>
              <w:pStyle w:val="TAL"/>
              <w:rPr>
                <w:del w:id="949" w:author="Huawei-Chunying Gu" w:date="2022-11-08T17:43:00Z"/>
                <w:highlight w:val="yellow"/>
              </w:rPr>
            </w:pPr>
            <w:del w:id="950" w:author="Huawei-Chunying Gu" w:date="2022-11-08T17:43:00Z">
              <w:r w:rsidRPr="004E7138" w:rsidDel="00355C30">
                <w:rPr>
                  <w:rFonts w:hint="eastAsia"/>
                  <w:highlight w:val="yellow"/>
                </w:rPr>
                <w:delText>P</w:delText>
              </w:r>
              <w:r w:rsidRPr="004E7138" w:rsidDel="00355C30">
                <w:rPr>
                  <w:highlight w:val="yellow"/>
                </w:rPr>
                <w:delText>C1.5</w:delText>
              </w:r>
            </w:del>
          </w:p>
          <w:p w14:paraId="280D38AF" w14:textId="02E2C9BF" w:rsidR="00355C30" w:rsidRPr="004E7138" w:rsidDel="00355C30" w:rsidRDefault="00355C30" w:rsidP="00355C30">
            <w:pPr>
              <w:pStyle w:val="TAL"/>
              <w:rPr>
                <w:del w:id="951" w:author="Huawei-Chunying Gu" w:date="2022-11-08T17:43:00Z"/>
                <w:highlight w:val="yellow"/>
              </w:rPr>
            </w:pPr>
            <w:del w:id="952" w:author="Huawei-Chunying Gu" w:date="2022-11-08T17:43:00Z">
              <w:r w:rsidRPr="004E7138" w:rsidDel="00355C30">
                <w:rPr>
                  <w:highlight w:val="yellow"/>
                </w:rPr>
                <w:delText>PC2</w:delText>
              </w:r>
            </w:del>
          </w:p>
          <w:p w14:paraId="1E445E01" w14:textId="3DE4CE14" w:rsidR="00355C30" w:rsidRPr="004E7138" w:rsidDel="00355C30" w:rsidRDefault="00355C30" w:rsidP="00355C30">
            <w:pPr>
              <w:pStyle w:val="TAL"/>
              <w:rPr>
                <w:del w:id="953" w:author="Huawei-Chunying Gu" w:date="2022-11-08T17:43:00Z"/>
                <w:highlight w:val="yellow"/>
              </w:rPr>
            </w:pPr>
            <w:del w:id="954" w:author="Huawei-Chunying Gu" w:date="2022-11-08T17:43:00Z">
              <w:r w:rsidRPr="004E7138" w:rsidDel="00355C30">
                <w:rPr>
                  <w:rFonts w:hint="eastAsia"/>
                  <w:highlight w:val="yellow"/>
                </w:rPr>
                <w:delText>P</w:delText>
              </w:r>
              <w:r w:rsidRPr="004E7138" w:rsidDel="00355C30">
                <w:rPr>
                  <w:highlight w:val="yellow"/>
                </w:rPr>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3FD70A54" w14:textId="0DC2BBB2" w:rsidR="00355C30" w:rsidRPr="004E7138" w:rsidDel="00355C30" w:rsidRDefault="00355C30" w:rsidP="00355C30">
            <w:pPr>
              <w:pStyle w:val="TAL"/>
              <w:rPr>
                <w:del w:id="955" w:author="Huawei-Chunying Gu" w:date="2022-11-08T17:43:00Z"/>
                <w:highlight w:val="yellow"/>
              </w:rPr>
            </w:pPr>
          </w:p>
        </w:tc>
      </w:tr>
      <w:tr w:rsidR="00355C30" w:rsidRPr="00E67E4F" w:rsidDel="00355C30" w14:paraId="30A050F0" w14:textId="74684A3F" w:rsidTr="00670C9A">
        <w:trPr>
          <w:gridAfter w:val="1"/>
          <w:wAfter w:w="33" w:type="dxa"/>
          <w:jc w:val="center"/>
          <w:del w:id="956"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13701061" w14:textId="28C636AF" w:rsidR="00355C30" w:rsidRPr="004E7138" w:rsidDel="00355C30" w:rsidRDefault="00355C30" w:rsidP="00355C30">
            <w:pPr>
              <w:pStyle w:val="TAL"/>
              <w:rPr>
                <w:del w:id="957" w:author="Huawei-Chunying Gu" w:date="2022-11-08T17:43:00Z"/>
                <w:highlight w:val="yellow"/>
                <w:lang w:eastAsia="ko-KR"/>
              </w:rPr>
            </w:pPr>
            <w:del w:id="958" w:author="Huawei-Chunying Gu" w:date="2022-11-08T17:43:00Z">
              <w:r w:rsidRPr="004E7138" w:rsidDel="00355C30">
                <w:rPr>
                  <w:highlight w:val="yellow"/>
                </w:rPr>
                <w:delText>6.4G.2.2</w:delText>
              </w:r>
            </w:del>
          </w:p>
        </w:tc>
        <w:tc>
          <w:tcPr>
            <w:tcW w:w="4459" w:type="dxa"/>
            <w:tcBorders>
              <w:top w:val="single" w:sz="4" w:space="0" w:color="auto"/>
              <w:left w:val="single" w:sz="4" w:space="0" w:color="auto"/>
              <w:bottom w:val="single" w:sz="4" w:space="0" w:color="auto"/>
              <w:right w:val="single" w:sz="4" w:space="0" w:color="auto"/>
            </w:tcBorders>
          </w:tcPr>
          <w:p w14:paraId="4D310F30" w14:textId="60DFA226" w:rsidR="00355C30" w:rsidRPr="004E7138" w:rsidDel="00355C30" w:rsidRDefault="00355C30" w:rsidP="00355C30">
            <w:pPr>
              <w:pStyle w:val="TAL"/>
              <w:rPr>
                <w:del w:id="959" w:author="Huawei-Chunying Gu" w:date="2022-11-08T17:43:00Z"/>
                <w:highlight w:val="yellow"/>
                <w:lang w:eastAsia="ko-KR"/>
              </w:rPr>
            </w:pPr>
            <w:del w:id="960" w:author="Huawei-Chunying Gu" w:date="2022-11-08T17:43:00Z">
              <w:r w:rsidRPr="004E7138" w:rsidDel="00355C30">
                <w:rPr>
                  <w:highlight w:val="yellow"/>
                </w:rPr>
                <w:delText>Carrier Leakage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6E2075E2" w14:textId="3F03DF71" w:rsidR="00355C30" w:rsidRPr="004E7138" w:rsidDel="00355C30" w:rsidRDefault="00355C30" w:rsidP="00355C30">
            <w:pPr>
              <w:pStyle w:val="TAC"/>
              <w:rPr>
                <w:del w:id="961" w:author="Huawei-Chunying Gu" w:date="2022-11-08T17:43:00Z"/>
                <w:highlight w:val="yellow"/>
              </w:rPr>
            </w:pPr>
            <w:del w:id="962" w:author="Huawei-Chunying Gu" w:date="2022-11-08T17:43:00Z">
              <w:r w:rsidRPr="004E7138" w:rsidDel="00355C30">
                <w:rPr>
                  <w:highlight w:val="yellow"/>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6E5749F2" w14:textId="18662F9B" w:rsidR="00355C30" w:rsidRPr="004E7138" w:rsidDel="00355C30" w:rsidRDefault="00355C30" w:rsidP="00355C30">
            <w:pPr>
              <w:pStyle w:val="TAL"/>
              <w:rPr>
                <w:del w:id="963" w:author="Huawei-Chunying Gu" w:date="2022-11-08T17:43:00Z"/>
                <w:highlight w:val="yellow"/>
                <w:lang w:eastAsia="zh-CN"/>
              </w:rPr>
            </w:pPr>
            <w:del w:id="964" w:author="Huawei-Chunying Gu" w:date="2022-11-08T17:43:00Z">
              <w:r w:rsidRPr="004E7138" w:rsidDel="00355C30">
                <w:rPr>
                  <w:highlight w:val="yellow"/>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25BCCA04" w14:textId="76EF29B4" w:rsidR="00355C30" w:rsidRPr="004E7138" w:rsidDel="00355C30" w:rsidRDefault="00355C30" w:rsidP="00355C30">
            <w:pPr>
              <w:pStyle w:val="TAL"/>
              <w:rPr>
                <w:del w:id="965" w:author="Huawei-Chunying Gu" w:date="2022-11-08T17:43:00Z"/>
                <w:highlight w:val="yellow"/>
                <w:lang w:eastAsia="zh-CN"/>
              </w:rPr>
            </w:pPr>
            <w:del w:id="966" w:author="Huawei-Chunying Gu" w:date="2022-11-08T17:43:00Z">
              <w:r w:rsidRPr="004E7138" w:rsidDel="00355C30">
                <w:rPr>
                  <w:highlight w:val="yellow"/>
                </w:rPr>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569ED418" w14:textId="72BF328C" w:rsidR="00355C30" w:rsidRPr="004E7138" w:rsidDel="00355C30" w:rsidRDefault="00355C30" w:rsidP="00355C30">
            <w:pPr>
              <w:pStyle w:val="TAL"/>
              <w:rPr>
                <w:del w:id="967" w:author="Huawei-Chunying Gu" w:date="2022-11-08T17:43:00Z"/>
                <w:highlight w:val="yellow"/>
                <w:lang w:eastAsia="zh-CN"/>
              </w:rPr>
            </w:pPr>
            <w:del w:id="968" w:author="Huawei-Chunying Gu" w:date="2022-11-08T17:43:00Z">
              <w:r w:rsidRPr="004E7138" w:rsidDel="00355C30">
                <w:rPr>
                  <w:highlight w:val="yellow"/>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263B71FD" w14:textId="3B8B0429" w:rsidR="00355C30" w:rsidRPr="004E7138" w:rsidDel="00355C30" w:rsidRDefault="00355C30" w:rsidP="00355C30">
            <w:pPr>
              <w:pStyle w:val="TAL"/>
              <w:rPr>
                <w:del w:id="969" w:author="Huawei-Chunying Gu" w:date="2022-11-08T17:43:00Z"/>
                <w:highlight w:val="yellow"/>
              </w:rPr>
            </w:pPr>
            <w:del w:id="970" w:author="Huawei-Chunying Gu" w:date="2022-11-08T17:43:00Z">
              <w:r w:rsidRPr="004E7138" w:rsidDel="00355C30">
                <w:rPr>
                  <w:rFonts w:hint="eastAsia"/>
                  <w:highlight w:val="yellow"/>
                </w:rPr>
                <w:delText>P</w:delText>
              </w:r>
              <w:r w:rsidRPr="004E7138" w:rsidDel="00355C30">
                <w:rPr>
                  <w:highlight w:val="yellow"/>
                </w:rPr>
                <w:delText>C1.5</w:delText>
              </w:r>
            </w:del>
          </w:p>
          <w:p w14:paraId="5190C582" w14:textId="1F8A373B" w:rsidR="00355C30" w:rsidRPr="004E7138" w:rsidDel="00355C30" w:rsidRDefault="00355C30" w:rsidP="00355C30">
            <w:pPr>
              <w:pStyle w:val="TAL"/>
              <w:rPr>
                <w:del w:id="971" w:author="Huawei-Chunying Gu" w:date="2022-11-08T17:43:00Z"/>
                <w:highlight w:val="yellow"/>
              </w:rPr>
            </w:pPr>
            <w:del w:id="972" w:author="Huawei-Chunying Gu" w:date="2022-11-08T17:43:00Z">
              <w:r w:rsidRPr="004E7138" w:rsidDel="00355C30">
                <w:rPr>
                  <w:highlight w:val="yellow"/>
                </w:rPr>
                <w:delText>PC2</w:delText>
              </w:r>
            </w:del>
          </w:p>
          <w:p w14:paraId="39F5FAD2" w14:textId="155358A5" w:rsidR="00355C30" w:rsidRPr="004E7138" w:rsidDel="00355C30" w:rsidRDefault="00355C30" w:rsidP="00355C30">
            <w:pPr>
              <w:pStyle w:val="TAL"/>
              <w:rPr>
                <w:del w:id="973" w:author="Huawei-Chunying Gu" w:date="2022-11-08T17:43:00Z"/>
                <w:highlight w:val="yellow"/>
              </w:rPr>
            </w:pPr>
            <w:del w:id="974" w:author="Huawei-Chunying Gu" w:date="2022-11-08T17:43:00Z">
              <w:r w:rsidRPr="004E7138" w:rsidDel="00355C30">
                <w:rPr>
                  <w:rFonts w:hint="eastAsia"/>
                  <w:highlight w:val="yellow"/>
                </w:rPr>
                <w:delText>P</w:delText>
              </w:r>
              <w:r w:rsidRPr="004E7138" w:rsidDel="00355C30">
                <w:rPr>
                  <w:highlight w:val="yellow"/>
                </w:rPr>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2CA42807" w14:textId="397C662B" w:rsidR="00355C30" w:rsidRPr="004E7138" w:rsidDel="00355C30" w:rsidRDefault="00355C30" w:rsidP="00355C30">
            <w:pPr>
              <w:pStyle w:val="TAL"/>
              <w:rPr>
                <w:del w:id="975" w:author="Huawei-Chunying Gu" w:date="2022-11-08T17:43:00Z"/>
                <w:highlight w:val="yellow"/>
              </w:rPr>
            </w:pPr>
          </w:p>
        </w:tc>
      </w:tr>
      <w:tr w:rsidR="00355C30" w:rsidRPr="00E67E4F" w:rsidDel="00355C30" w14:paraId="75A65C1E" w14:textId="7873EEA1" w:rsidTr="00670C9A">
        <w:trPr>
          <w:gridAfter w:val="1"/>
          <w:wAfter w:w="33" w:type="dxa"/>
          <w:jc w:val="center"/>
          <w:del w:id="976"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114DCA1A" w14:textId="4BFF7405" w:rsidR="00355C30" w:rsidRPr="004E7138" w:rsidDel="00355C30" w:rsidRDefault="00355C30" w:rsidP="00355C30">
            <w:pPr>
              <w:pStyle w:val="TAL"/>
              <w:rPr>
                <w:del w:id="977" w:author="Huawei-Chunying Gu" w:date="2022-11-08T17:43:00Z"/>
                <w:highlight w:val="yellow"/>
                <w:lang w:eastAsia="ko-KR"/>
              </w:rPr>
            </w:pPr>
            <w:del w:id="978" w:author="Huawei-Chunying Gu" w:date="2022-11-08T17:43:00Z">
              <w:r w:rsidRPr="004E7138" w:rsidDel="00355C30">
                <w:rPr>
                  <w:highlight w:val="yellow"/>
                </w:rPr>
                <w:delText>6.4G.2.3</w:delText>
              </w:r>
            </w:del>
          </w:p>
        </w:tc>
        <w:tc>
          <w:tcPr>
            <w:tcW w:w="4459" w:type="dxa"/>
            <w:tcBorders>
              <w:top w:val="single" w:sz="4" w:space="0" w:color="auto"/>
              <w:left w:val="single" w:sz="4" w:space="0" w:color="auto"/>
              <w:bottom w:val="single" w:sz="4" w:space="0" w:color="auto"/>
              <w:right w:val="single" w:sz="4" w:space="0" w:color="auto"/>
            </w:tcBorders>
          </w:tcPr>
          <w:p w14:paraId="704F02C9" w14:textId="7E131199" w:rsidR="00355C30" w:rsidRPr="004E7138" w:rsidDel="00355C30" w:rsidRDefault="00355C30" w:rsidP="00355C30">
            <w:pPr>
              <w:pStyle w:val="TAL"/>
              <w:rPr>
                <w:del w:id="979" w:author="Huawei-Chunying Gu" w:date="2022-11-08T17:43:00Z"/>
                <w:highlight w:val="yellow"/>
                <w:lang w:eastAsia="ko-KR"/>
              </w:rPr>
            </w:pPr>
            <w:del w:id="980" w:author="Huawei-Chunying Gu" w:date="2022-11-08T17:43:00Z">
              <w:r w:rsidRPr="004E7138" w:rsidDel="00355C30">
                <w:rPr>
                  <w:highlight w:val="yellow"/>
                </w:rPr>
                <w:delText>In-band emissions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222AD3D4" w14:textId="0C869BC9" w:rsidR="00355C30" w:rsidRPr="004E7138" w:rsidDel="00355C30" w:rsidRDefault="00355C30" w:rsidP="00355C30">
            <w:pPr>
              <w:pStyle w:val="TAC"/>
              <w:rPr>
                <w:del w:id="981" w:author="Huawei-Chunying Gu" w:date="2022-11-08T17:43:00Z"/>
                <w:highlight w:val="yellow"/>
              </w:rPr>
            </w:pPr>
            <w:del w:id="982" w:author="Huawei-Chunying Gu" w:date="2022-11-08T17:43:00Z">
              <w:r w:rsidRPr="004E7138" w:rsidDel="00355C30">
                <w:rPr>
                  <w:highlight w:val="yellow"/>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600D3AC3" w14:textId="32181E5E" w:rsidR="00355C30" w:rsidRPr="004E7138" w:rsidDel="00355C30" w:rsidRDefault="00355C30" w:rsidP="00355C30">
            <w:pPr>
              <w:pStyle w:val="TAL"/>
              <w:rPr>
                <w:del w:id="983" w:author="Huawei-Chunying Gu" w:date="2022-11-08T17:43:00Z"/>
                <w:highlight w:val="yellow"/>
                <w:lang w:eastAsia="zh-CN"/>
              </w:rPr>
            </w:pPr>
            <w:del w:id="984" w:author="Huawei-Chunying Gu" w:date="2022-11-08T17:43:00Z">
              <w:r w:rsidRPr="004E7138" w:rsidDel="00355C30">
                <w:rPr>
                  <w:highlight w:val="yellow"/>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7694475E" w14:textId="76BC5167" w:rsidR="00355C30" w:rsidRPr="004E7138" w:rsidDel="00355C30" w:rsidRDefault="00355C30" w:rsidP="00355C30">
            <w:pPr>
              <w:pStyle w:val="TAL"/>
              <w:rPr>
                <w:del w:id="985" w:author="Huawei-Chunying Gu" w:date="2022-11-08T17:43:00Z"/>
                <w:highlight w:val="yellow"/>
                <w:lang w:eastAsia="zh-CN"/>
              </w:rPr>
            </w:pPr>
            <w:del w:id="986" w:author="Huawei-Chunying Gu" w:date="2022-11-08T17:43:00Z">
              <w:r w:rsidRPr="004E7138" w:rsidDel="00355C30">
                <w:rPr>
                  <w:highlight w:val="yellow"/>
                </w:rPr>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3182DD02" w14:textId="597CA0E5" w:rsidR="00355C30" w:rsidRPr="004E7138" w:rsidDel="00355C30" w:rsidRDefault="00355C30" w:rsidP="00355C30">
            <w:pPr>
              <w:pStyle w:val="TAL"/>
              <w:rPr>
                <w:del w:id="987" w:author="Huawei-Chunying Gu" w:date="2022-11-08T17:43:00Z"/>
                <w:highlight w:val="yellow"/>
                <w:lang w:eastAsia="zh-CN"/>
              </w:rPr>
            </w:pPr>
            <w:del w:id="988" w:author="Huawei-Chunying Gu" w:date="2022-11-08T17:43:00Z">
              <w:r w:rsidRPr="004E7138" w:rsidDel="00355C30">
                <w:rPr>
                  <w:highlight w:val="yellow"/>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046552F2" w14:textId="2412A516" w:rsidR="00355C30" w:rsidRPr="004E7138" w:rsidDel="00355C30" w:rsidRDefault="00355C30" w:rsidP="00355C30">
            <w:pPr>
              <w:pStyle w:val="TAL"/>
              <w:rPr>
                <w:del w:id="989" w:author="Huawei-Chunying Gu" w:date="2022-11-08T17:43:00Z"/>
                <w:highlight w:val="yellow"/>
              </w:rPr>
            </w:pPr>
            <w:del w:id="990" w:author="Huawei-Chunying Gu" w:date="2022-11-08T17:43:00Z">
              <w:r w:rsidRPr="004E7138" w:rsidDel="00355C30">
                <w:rPr>
                  <w:rFonts w:hint="eastAsia"/>
                  <w:highlight w:val="yellow"/>
                </w:rPr>
                <w:delText>P</w:delText>
              </w:r>
              <w:r w:rsidRPr="004E7138" w:rsidDel="00355C30">
                <w:rPr>
                  <w:highlight w:val="yellow"/>
                </w:rPr>
                <w:delText>C1.5</w:delText>
              </w:r>
            </w:del>
          </w:p>
          <w:p w14:paraId="3E2BD0C0" w14:textId="05984B17" w:rsidR="00355C30" w:rsidRPr="004E7138" w:rsidDel="00355C30" w:rsidRDefault="00355C30" w:rsidP="00355C30">
            <w:pPr>
              <w:pStyle w:val="TAL"/>
              <w:rPr>
                <w:del w:id="991" w:author="Huawei-Chunying Gu" w:date="2022-11-08T17:43:00Z"/>
                <w:highlight w:val="yellow"/>
              </w:rPr>
            </w:pPr>
            <w:del w:id="992" w:author="Huawei-Chunying Gu" w:date="2022-11-08T17:43:00Z">
              <w:r w:rsidRPr="004E7138" w:rsidDel="00355C30">
                <w:rPr>
                  <w:highlight w:val="yellow"/>
                </w:rPr>
                <w:delText>PC2</w:delText>
              </w:r>
            </w:del>
          </w:p>
          <w:p w14:paraId="31F4307D" w14:textId="37EF279E" w:rsidR="00355C30" w:rsidRPr="004E7138" w:rsidDel="00355C30" w:rsidRDefault="00355C30" w:rsidP="00355C30">
            <w:pPr>
              <w:pStyle w:val="TAL"/>
              <w:rPr>
                <w:del w:id="993" w:author="Huawei-Chunying Gu" w:date="2022-11-08T17:43:00Z"/>
                <w:highlight w:val="yellow"/>
              </w:rPr>
            </w:pPr>
            <w:del w:id="994" w:author="Huawei-Chunying Gu" w:date="2022-11-08T17:43:00Z">
              <w:r w:rsidRPr="004E7138" w:rsidDel="00355C30">
                <w:rPr>
                  <w:rFonts w:hint="eastAsia"/>
                  <w:highlight w:val="yellow"/>
                </w:rPr>
                <w:delText>P</w:delText>
              </w:r>
              <w:r w:rsidRPr="004E7138" w:rsidDel="00355C30">
                <w:rPr>
                  <w:highlight w:val="yellow"/>
                </w:rPr>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FF503F9" w14:textId="6CCFBC33" w:rsidR="00355C30" w:rsidRPr="004E7138" w:rsidDel="00355C30" w:rsidRDefault="00355C30" w:rsidP="00355C30">
            <w:pPr>
              <w:pStyle w:val="TAL"/>
              <w:rPr>
                <w:del w:id="995" w:author="Huawei-Chunying Gu" w:date="2022-11-08T17:43:00Z"/>
                <w:highlight w:val="yellow"/>
              </w:rPr>
            </w:pPr>
          </w:p>
        </w:tc>
      </w:tr>
      <w:tr w:rsidR="00355C30" w:rsidRPr="00E67E4F" w:rsidDel="00355C30" w14:paraId="461E246C" w14:textId="34088D0F" w:rsidTr="00670C9A">
        <w:trPr>
          <w:gridAfter w:val="1"/>
          <w:wAfter w:w="33" w:type="dxa"/>
          <w:jc w:val="center"/>
          <w:del w:id="996"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0A28E410" w14:textId="51B24020" w:rsidR="00355C30" w:rsidRPr="004E7138" w:rsidDel="00355C30" w:rsidRDefault="00355C30" w:rsidP="00355C30">
            <w:pPr>
              <w:pStyle w:val="TAL"/>
              <w:rPr>
                <w:del w:id="997" w:author="Huawei-Chunying Gu" w:date="2022-11-08T17:43:00Z"/>
                <w:highlight w:val="yellow"/>
                <w:lang w:eastAsia="ko-KR"/>
              </w:rPr>
            </w:pPr>
            <w:del w:id="998" w:author="Huawei-Chunying Gu" w:date="2022-11-08T17:43:00Z">
              <w:r w:rsidRPr="004E7138" w:rsidDel="00355C30">
                <w:rPr>
                  <w:highlight w:val="yellow"/>
                </w:rPr>
                <w:delText>6.4G.2.4</w:delText>
              </w:r>
            </w:del>
          </w:p>
        </w:tc>
        <w:tc>
          <w:tcPr>
            <w:tcW w:w="4459" w:type="dxa"/>
            <w:tcBorders>
              <w:top w:val="single" w:sz="4" w:space="0" w:color="auto"/>
              <w:left w:val="single" w:sz="4" w:space="0" w:color="auto"/>
              <w:bottom w:val="single" w:sz="4" w:space="0" w:color="auto"/>
              <w:right w:val="single" w:sz="4" w:space="0" w:color="auto"/>
            </w:tcBorders>
          </w:tcPr>
          <w:p w14:paraId="5DC1E259" w14:textId="6100BAF5" w:rsidR="00355C30" w:rsidRPr="004E7138" w:rsidDel="00355C30" w:rsidRDefault="00355C30" w:rsidP="00355C30">
            <w:pPr>
              <w:pStyle w:val="TAL"/>
              <w:rPr>
                <w:del w:id="999" w:author="Huawei-Chunying Gu" w:date="2022-11-08T17:43:00Z"/>
                <w:highlight w:val="yellow"/>
                <w:lang w:eastAsia="ko-KR"/>
              </w:rPr>
            </w:pPr>
            <w:del w:id="1000" w:author="Huawei-Chunying Gu" w:date="2022-11-08T17:43:00Z">
              <w:r w:rsidRPr="004E7138" w:rsidDel="00355C30">
                <w:rPr>
                  <w:highlight w:val="yellow"/>
                </w:rPr>
                <w:delText>EVM equalizer spectrum flatness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7215546F" w14:textId="54551D65" w:rsidR="00355C30" w:rsidRPr="004E7138" w:rsidDel="00355C30" w:rsidRDefault="00355C30" w:rsidP="00355C30">
            <w:pPr>
              <w:pStyle w:val="TAC"/>
              <w:rPr>
                <w:del w:id="1001" w:author="Huawei-Chunying Gu" w:date="2022-11-08T17:43:00Z"/>
                <w:highlight w:val="yellow"/>
              </w:rPr>
            </w:pPr>
            <w:del w:id="1002" w:author="Huawei-Chunying Gu" w:date="2022-11-08T17:43:00Z">
              <w:r w:rsidRPr="004E7138" w:rsidDel="00355C30">
                <w:rPr>
                  <w:highlight w:val="yellow"/>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375519F0" w14:textId="4AE80FFA" w:rsidR="00355C30" w:rsidRPr="004E7138" w:rsidDel="00355C30" w:rsidRDefault="00355C30" w:rsidP="00355C30">
            <w:pPr>
              <w:pStyle w:val="TAL"/>
              <w:rPr>
                <w:del w:id="1003" w:author="Huawei-Chunying Gu" w:date="2022-11-08T17:43:00Z"/>
                <w:highlight w:val="yellow"/>
                <w:lang w:eastAsia="zh-CN"/>
              </w:rPr>
            </w:pPr>
            <w:del w:id="1004" w:author="Huawei-Chunying Gu" w:date="2022-11-08T17:43:00Z">
              <w:r w:rsidRPr="004E7138" w:rsidDel="00355C30">
                <w:rPr>
                  <w:highlight w:val="yellow"/>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56D0F084" w14:textId="0212A4C9" w:rsidR="00355C30" w:rsidRPr="004E7138" w:rsidDel="00355C30" w:rsidRDefault="00355C30" w:rsidP="00355C30">
            <w:pPr>
              <w:pStyle w:val="TAL"/>
              <w:rPr>
                <w:del w:id="1005" w:author="Huawei-Chunying Gu" w:date="2022-11-08T17:43:00Z"/>
                <w:highlight w:val="yellow"/>
                <w:lang w:eastAsia="zh-CN"/>
              </w:rPr>
            </w:pPr>
            <w:del w:id="1006" w:author="Huawei-Chunying Gu" w:date="2022-11-08T17:43:00Z">
              <w:r w:rsidRPr="004E7138" w:rsidDel="00355C30">
                <w:rPr>
                  <w:highlight w:val="yellow"/>
                </w:rPr>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28A7DA1C" w14:textId="14DE8452" w:rsidR="00355C30" w:rsidRPr="004E7138" w:rsidDel="00355C30" w:rsidRDefault="00355C30" w:rsidP="00355C30">
            <w:pPr>
              <w:pStyle w:val="TAL"/>
              <w:rPr>
                <w:del w:id="1007" w:author="Huawei-Chunying Gu" w:date="2022-11-08T17:43:00Z"/>
                <w:highlight w:val="yellow"/>
                <w:lang w:eastAsia="zh-CN"/>
              </w:rPr>
            </w:pPr>
            <w:del w:id="1008" w:author="Huawei-Chunying Gu" w:date="2022-11-08T17:43:00Z">
              <w:r w:rsidRPr="004E7138" w:rsidDel="00355C30">
                <w:rPr>
                  <w:highlight w:val="yellow"/>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4A673C10" w14:textId="0574C8C8" w:rsidR="00355C30" w:rsidRPr="004E7138" w:rsidDel="00355C30" w:rsidRDefault="00355C30" w:rsidP="00355C30">
            <w:pPr>
              <w:pStyle w:val="TAL"/>
              <w:rPr>
                <w:del w:id="1009" w:author="Huawei-Chunying Gu" w:date="2022-11-08T17:43:00Z"/>
                <w:highlight w:val="yellow"/>
              </w:rPr>
            </w:pPr>
            <w:del w:id="1010" w:author="Huawei-Chunying Gu" w:date="2022-11-08T17:43:00Z">
              <w:r w:rsidRPr="004E7138" w:rsidDel="00355C30">
                <w:rPr>
                  <w:rFonts w:hint="eastAsia"/>
                  <w:highlight w:val="yellow"/>
                </w:rPr>
                <w:delText>P</w:delText>
              </w:r>
              <w:r w:rsidRPr="004E7138" w:rsidDel="00355C30">
                <w:rPr>
                  <w:highlight w:val="yellow"/>
                </w:rPr>
                <w:delText>C1.5</w:delText>
              </w:r>
            </w:del>
          </w:p>
          <w:p w14:paraId="75780E1F" w14:textId="0839C51B" w:rsidR="00355C30" w:rsidRPr="004E7138" w:rsidDel="00355C30" w:rsidRDefault="00355C30" w:rsidP="00355C30">
            <w:pPr>
              <w:pStyle w:val="TAL"/>
              <w:rPr>
                <w:del w:id="1011" w:author="Huawei-Chunying Gu" w:date="2022-11-08T17:43:00Z"/>
                <w:highlight w:val="yellow"/>
              </w:rPr>
            </w:pPr>
            <w:del w:id="1012" w:author="Huawei-Chunying Gu" w:date="2022-11-08T17:43:00Z">
              <w:r w:rsidRPr="004E7138" w:rsidDel="00355C30">
                <w:rPr>
                  <w:highlight w:val="yellow"/>
                </w:rPr>
                <w:delText>PC2</w:delText>
              </w:r>
            </w:del>
          </w:p>
          <w:p w14:paraId="19C2B313" w14:textId="364A22CF" w:rsidR="00355C30" w:rsidRPr="004E7138" w:rsidDel="00355C30" w:rsidRDefault="00355C30" w:rsidP="00355C30">
            <w:pPr>
              <w:pStyle w:val="TAL"/>
              <w:rPr>
                <w:del w:id="1013" w:author="Huawei-Chunying Gu" w:date="2022-11-08T17:43:00Z"/>
                <w:highlight w:val="yellow"/>
              </w:rPr>
            </w:pPr>
            <w:del w:id="1014" w:author="Huawei-Chunying Gu" w:date="2022-11-08T17:43:00Z">
              <w:r w:rsidRPr="004E7138" w:rsidDel="00355C30">
                <w:rPr>
                  <w:rFonts w:hint="eastAsia"/>
                  <w:highlight w:val="yellow"/>
                </w:rPr>
                <w:delText>P</w:delText>
              </w:r>
              <w:r w:rsidRPr="004E7138" w:rsidDel="00355C30">
                <w:rPr>
                  <w:highlight w:val="yellow"/>
                </w:rPr>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5D5CA476" w14:textId="5526293B" w:rsidR="00355C30" w:rsidRPr="004E7138" w:rsidDel="00355C30" w:rsidRDefault="00355C30" w:rsidP="00355C30">
            <w:pPr>
              <w:pStyle w:val="TAL"/>
              <w:rPr>
                <w:del w:id="1015" w:author="Huawei-Chunying Gu" w:date="2022-11-08T17:43:00Z"/>
                <w:highlight w:val="yellow"/>
              </w:rPr>
            </w:pPr>
            <w:bookmarkStart w:id="1016" w:name="_GoBack"/>
            <w:bookmarkEnd w:id="1016"/>
          </w:p>
        </w:tc>
      </w:tr>
      <w:tr w:rsidR="00355C30" w:rsidRPr="004A1425" w14:paraId="0080C2D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D68301C" w14:textId="77777777" w:rsidR="00355C30" w:rsidRPr="004A1425" w:rsidRDefault="00355C30" w:rsidP="00355C30">
            <w:pPr>
              <w:pStyle w:val="TAL"/>
            </w:pPr>
            <w:r w:rsidRPr="004A1425">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710A52B9" w14:textId="77777777" w:rsidR="00355C30" w:rsidRPr="004A1425" w:rsidRDefault="00355C30" w:rsidP="00355C30">
            <w:pPr>
              <w:pStyle w:val="TAL"/>
            </w:pPr>
            <w:r w:rsidRPr="004A1425">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34147805" w14:textId="77777777" w:rsidR="00355C30" w:rsidRPr="004A1425" w:rsidRDefault="00355C30" w:rsidP="00355C3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4D388D" w14:textId="77777777" w:rsidR="00355C30" w:rsidRPr="004A1425" w:rsidRDefault="00355C30" w:rsidP="00355C30">
            <w:pPr>
              <w:pStyle w:val="TAL"/>
              <w:rPr>
                <w:rFonts w:eastAsia="宋体"/>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D7F3FCD" w14:textId="77777777" w:rsidR="00355C30" w:rsidRPr="004A1425" w:rsidRDefault="00355C30" w:rsidP="00355C30">
            <w:pPr>
              <w:pStyle w:val="TAL"/>
              <w:rPr>
                <w:rFonts w:eastAsia="宋体"/>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5BF9FB9" w14:textId="77777777" w:rsidR="00355C30" w:rsidRPr="004A1425" w:rsidRDefault="00355C30" w:rsidP="00355C30">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35F469C"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924B6AD" w14:textId="77777777" w:rsidR="00355C30" w:rsidRPr="004A1425" w:rsidRDefault="00355C30" w:rsidP="00355C30">
            <w:pPr>
              <w:pStyle w:val="TAL"/>
            </w:pPr>
            <w:r w:rsidRPr="004A1425">
              <w:t>Skip TC 6.5.1 if UE supports NSA and TS 38.521-3 TC 6.5B.1.2 or 6.5B.1.3 has been executed.</w:t>
            </w:r>
          </w:p>
        </w:tc>
      </w:tr>
      <w:tr w:rsidR="00355C30" w:rsidRPr="004A1425" w14:paraId="4F7AB473"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66BEC010" w14:textId="77777777" w:rsidR="00355C30" w:rsidRPr="004A1425" w:rsidRDefault="00355C30" w:rsidP="00355C30">
            <w:pPr>
              <w:pStyle w:val="TAL"/>
            </w:pPr>
            <w:r w:rsidRPr="004A1425">
              <w:t>6.5.2.2</w:t>
            </w:r>
          </w:p>
        </w:tc>
        <w:tc>
          <w:tcPr>
            <w:tcW w:w="4467" w:type="dxa"/>
            <w:gridSpan w:val="2"/>
            <w:tcBorders>
              <w:top w:val="single" w:sz="4" w:space="0" w:color="auto"/>
              <w:left w:val="single" w:sz="4" w:space="0" w:color="auto"/>
              <w:bottom w:val="nil"/>
              <w:right w:val="single" w:sz="4" w:space="0" w:color="auto"/>
            </w:tcBorders>
            <w:hideMark/>
          </w:tcPr>
          <w:p w14:paraId="3EDB147C" w14:textId="77777777" w:rsidR="00355C30" w:rsidRPr="004A1425" w:rsidRDefault="00355C30" w:rsidP="00355C30">
            <w:pPr>
              <w:pStyle w:val="TAL"/>
            </w:pPr>
            <w:r w:rsidRPr="004A1425">
              <w:t>Spectrum emission mask</w:t>
            </w:r>
          </w:p>
        </w:tc>
        <w:tc>
          <w:tcPr>
            <w:tcW w:w="852" w:type="dxa"/>
            <w:gridSpan w:val="2"/>
            <w:tcBorders>
              <w:top w:val="single" w:sz="4" w:space="0" w:color="auto"/>
              <w:left w:val="single" w:sz="4" w:space="0" w:color="auto"/>
              <w:bottom w:val="nil"/>
              <w:right w:val="single" w:sz="4" w:space="0" w:color="auto"/>
            </w:tcBorders>
            <w:hideMark/>
          </w:tcPr>
          <w:p w14:paraId="75ADA2D9"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14D5BD1" w14:textId="77777777" w:rsidR="00355C30" w:rsidRPr="004A1425" w:rsidRDefault="00355C30" w:rsidP="00355C30">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FC81381" w14:textId="77777777" w:rsidR="00355C30" w:rsidRPr="004A1425" w:rsidRDefault="00355C30" w:rsidP="00355C3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9A106A5"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188A60F" w14:textId="77777777" w:rsidR="00355C30" w:rsidRPr="004A1425" w:rsidRDefault="00355C30" w:rsidP="00355C30">
            <w:pPr>
              <w:pStyle w:val="TAL"/>
              <w:rPr>
                <w:lang w:eastAsia="zh-CN"/>
              </w:rPr>
            </w:pPr>
            <w:r w:rsidRPr="004A1425">
              <w:t>PC1</w:t>
            </w:r>
          </w:p>
          <w:p w14:paraId="1257572F" w14:textId="77777777" w:rsidR="00355C30" w:rsidRPr="004A1425" w:rsidRDefault="00355C30" w:rsidP="00355C30">
            <w:pPr>
              <w:pStyle w:val="TAL"/>
            </w:pPr>
            <w:r w:rsidRPr="004A1425">
              <w:t>PC2</w:t>
            </w:r>
          </w:p>
          <w:p w14:paraId="3BB84F5C" w14:textId="77777777" w:rsidR="00355C30" w:rsidRPr="004A1425" w:rsidRDefault="00355C30" w:rsidP="00355C30">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8C9597C" w14:textId="77777777" w:rsidR="00355C30" w:rsidRPr="004A1425" w:rsidRDefault="00355C30" w:rsidP="00355C30">
            <w:pPr>
              <w:pStyle w:val="TAL"/>
            </w:pPr>
            <w:r w:rsidRPr="004A1425">
              <w:t>Skip TC 6.5.2.2 if UE supports NSA and TS 38.521-3 TC 6.5B.2.2.1 or 6.5B.2.3.1 has been executed.</w:t>
            </w:r>
          </w:p>
        </w:tc>
      </w:tr>
      <w:tr w:rsidR="00355C30" w:rsidRPr="004A1425" w14:paraId="73968A26"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316987C7" w14:textId="77777777" w:rsidR="00355C30" w:rsidRPr="004A1425" w:rsidRDefault="00355C30" w:rsidP="00355C30">
            <w:pPr>
              <w:pStyle w:val="TAL"/>
            </w:pPr>
            <w:r w:rsidRPr="004A1425">
              <w:lastRenderedPageBreak/>
              <w:t>6.5.2.3</w:t>
            </w:r>
          </w:p>
        </w:tc>
        <w:tc>
          <w:tcPr>
            <w:tcW w:w="4467" w:type="dxa"/>
            <w:gridSpan w:val="2"/>
            <w:tcBorders>
              <w:top w:val="single" w:sz="4" w:space="0" w:color="auto"/>
              <w:left w:val="single" w:sz="4" w:space="0" w:color="auto"/>
              <w:bottom w:val="nil"/>
              <w:right w:val="single" w:sz="4" w:space="0" w:color="auto"/>
            </w:tcBorders>
            <w:hideMark/>
          </w:tcPr>
          <w:p w14:paraId="388ABBA1" w14:textId="77777777" w:rsidR="00355C30" w:rsidRPr="004A1425" w:rsidRDefault="00355C30" w:rsidP="00355C30">
            <w:pPr>
              <w:pStyle w:val="TAL"/>
            </w:pPr>
            <w:r w:rsidRPr="004A1425">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3D4CDD44"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48D14202" w14:textId="77777777" w:rsidR="00355C30" w:rsidRPr="004A1425" w:rsidRDefault="00355C30" w:rsidP="00355C30">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EDE2B6F" w14:textId="77777777" w:rsidR="00355C30" w:rsidRPr="004A1425" w:rsidRDefault="00355C30" w:rsidP="00355C3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C34F998"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75825DF" w14:textId="77777777" w:rsidR="00355C30" w:rsidRPr="004A1425" w:rsidRDefault="00355C30" w:rsidP="00355C30">
            <w:pPr>
              <w:pStyle w:val="TAL"/>
            </w:pPr>
            <w:r w:rsidRPr="004A1425">
              <w:t>PC1</w:t>
            </w:r>
          </w:p>
          <w:p w14:paraId="7BB193D4" w14:textId="77777777" w:rsidR="00355C30" w:rsidRPr="004A1425" w:rsidRDefault="00355C30" w:rsidP="00355C30">
            <w:pPr>
              <w:pStyle w:val="TAL"/>
            </w:pPr>
            <w:r w:rsidRPr="004A1425">
              <w:t>PC2</w:t>
            </w:r>
          </w:p>
          <w:p w14:paraId="66813894" w14:textId="77777777" w:rsidR="00355C30" w:rsidRPr="004A1425" w:rsidRDefault="00355C30" w:rsidP="00355C30">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6647CAE" w14:textId="77777777" w:rsidR="00355C30" w:rsidRPr="004A1425" w:rsidRDefault="00355C30" w:rsidP="00355C30">
            <w:pPr>
              <w:pStyle w:val="TAL"/>
              <w:rPr>
                <w:lang w:eastAsia="zh-CN"/>
              </w:rPr>
            </w:pPr>
            <w:r w:rsidRPr="004A1425">
              <w:t>NOTE 1</w:t>
            </w:r>
          </w:p>
          <w:p w14:paraId="580FDCCD" w14:textId="77777777" w:rsidR="00355C30" w:rsidRPr="004A1425" w:rsidRDefault="00355C30" w:rsidP="00355C30">
            <w:pPr>
              <w:pStyle w:val="TAL"/>
              <w:rPr>
                <w:lang w:eastAsia="zh-CN"/>
              </w:rPr>
            </w:pPr>
            <w:r w:rsidRPr="004A1425">
              <w:rPr>
                <w:lang w:eastAsia="zh-CN"/>
              </w:rPr>
              <w:t>Skip TC 6.5.2.3 if UE supports NSA and TS 38.521-3 TC 6.5B.2.3.2 has been executed.</w:t>
            </w:r>
          </w:p>
        </w:tc>
      </w:tr>
      <w:tr w:rsidR="00355C30" w:rsidRPr="004A1425" w14:paraId="14729AD8"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713EC04C" w14:textId="77777777" w:rsidR="00355C30" w:rsidRPr="004A1425" w:rsidRDefault="00355C30" w:rsidP="00355C30">
            <w:pPr>
              <w:pStyle w:val="TAL"/>
            </w:pPr>
            <w:r w:rsidRPr="004A1425">
              <w:t>6.5.2.4.1</w:t>
            </w:r>
          </w:p>
        </w:tc>
        <w:tc>
          <w:tcPr>
            <w:tcW w:w="4467" w:type="dxa"/>
            <w:gridSpan w:val="2"/>
            <w:tcBorders>
              <w:top w:val="single" w:sz="4" w:space="0" w:color="auto"/>
              <w:left w:val="single" w:sz="4" w:space="0" w:color="auto"/>
              <w:bottom w:val="nil"/>
              <w:right w:val="single" w:sz="4" w:space="0" w:color="auto"/>
            </w:tcBorders>
            <w:hideMark/>
          </w:tcPr>
          <w:p w14:paraId="0F64246A" w14:textId="77777777" w:rsidR="00355C30" w:rsidRPr="004A1425" w:rsidRDefault="00355C30" w:rsidP="00355C30">
            <w:pPr>
              <w:pStyle w:val="TAL"/>
            </w:pPr>
            <w:r w:rsidRPr="004A1425">
              <w:t>NR ACLR</w:t>
            </w:r>
          </w:p>
        </w:tc>
        <w:tc>
          <w:tcPr>
            <w:tcW w:w="852" w:type="dxa"/>
            <w:gridSpan w:val="2"/>
            <w:tcBorders>
              <w:top w:val="single" w:sz="4" w:space="0" w:color="auto"/>
              <w:left w:val="single" w:sz="4" w:space="0" w:color="auto"/>
              <w:bottom w:val="nil"/>
              <w:right w:val="single" w:sz="4" w:space="0" w:color="auto"/>
            </w:tcBorders>
            <w:hideMark/>
          </w:tcPr>
          <w:p w14:paraId="0FD5B347"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144B6A2F" w14:textId="77777777" w:rsidR="00355C30" w:rsidRPr="004A1425" w:rsidRDefault="00355C30" w:rsidP="00355C30">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C355A2D" w14:textId="77777777" w:rsidR="00355C30" w:rsidRPr="004A1425" w:rsidRDefault="00355C30" w:rsidP="00355C3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5D146AB" w14:textId="77777777" w:rsidR="00355C30" w:rsidRPr="004A1425" w:rsidRDefault="00355C30" w:rsidP="00355C30">
            <w:pPr>
              <w:pStyle w:val="TAL"/>
              <w:rPr>
                <w:lang w:eastAsia="zh-CN"/>
              </w:rPr>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890CB31" w14:textId="77777777" w:rsidR="00355C30" w:rsidRPr="004A1425" w:rsidRDefault="00355C30" w:rsidP="00355C30">
            <w:pPr>
              <w:pStyle w:val="TAL"/>
              <w:rPr>
                <w:lang w:eastAsia="zh-CN"/>
              </w:rPr>
            </w:pPr>
            <w:r w:rsidRPr="004A1425">
              <w:t>PC1</w:t>
            </w:r>
          </w:p>
          <w:p w14:paraId="05CFCBB4" w14:textId="77777777" w:rsidR="00355C30" w:rsidRPr="004A1425" w:rsidRDefault="00355C30" w:rsidP="00355C30">
            <w:pPr>
              <w:pStyle w:val="TAL"/>
            </w:pPr>
            <w:r w:rsidRPr="004A1425">
              <w:t>PC2</w:t>
            </w:r>
          </w:p>
          <w:p w14:paraId="0FC67503" w14:textId="77777777" w:rsidR="00355C30" w:rsidRPr="004A1425" w:rsidRDefault="00355C30" w:rsidP="00355C30">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4B83A58B" w14:textId="77777777" w:rsidR="00355C30" w:rsidRPr="004A1425" w:rsidRDefault="00355C30" w:rsidP="00355C30">
            <w:pPr>
              <w:pStyle w:val="TAL"/>
              <w:rPr>
                <w:lang w:eastAsia="zh-CN"/>
              </w:rPr>
            </w:pPr>
            <w:r w:rsidRPr="004A1425">
              <w:rPr>
                <w:lang w:eastAsia="zh-CN"/>
              </w:rPr>
              <w:t>Skip TC 6.5.2.4.1 if UE supports NSA and TS 38.521-3 TC 6.5B.2.3.3.1 has been executed.</w:t>
            </w:r>
          </w:p>
        </w:tc>
      </w:tr>
      <w:tr w:rsidR="00355C30" w:rsidRPr="004A1425" w14:paraId="505F452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BAAFFAD" w14:textId="77777777" w:rsidR="00355C30" w:rsidRPr="004A1425" w:rsidRDefault="00355C30" w:rsidP="00355C30">
            <w:pPr>
              <w:pStyle w:val="TAL"/>
            </w:pPr>
            <w:r w:rsidRPr="004A1425">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3A1F53F5" w14:textId="77777777" w:rsidR="00355C30" w:rsidRPr="004A1425" w:rsidRDefault="00355C30" w:rsidP="00355C30">
            <w:pPr>
              <w:pStyle w:val="TAL"/>
            </w:pPr>
            <w:r w:rsidRPr="004A1425">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5EE4BC1D"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1183C6" w14:textId="77777777" w:rsidR="00355C30" w:rsidRPr="004A1425" w:rsidRDefault="00355C30" w:rsidP="00355C30">
            <w:pPr>
              <w:pStyle w:val="TAL"/>
              <w:rPr>
                <w:lang w:eastAsia="zh-CN"/>
              </w:rPr>
            </w:pPr>
            <w:r w:rsidRPr="004A1425">
              <w:rPr>
                <w:lang w:eastAsia="zh-CN"/>
              </w:rPr>
              <w:t>C001</w:t>
            </w:r>
            <w:r w:rsidRPr="004A1425">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22F8F13D" w14:textId="77777777" w:rsidR="00355C30" w:rsidRPr="004A1425" w:rsidRDefault="00355C30" w:rsidP="00355C30">
            <w:pPr>
              <w:pStyle w:val="TAL"/>
              <w:rPr>
                <w:lang w:eastAsia="zh-CN"/>
              </w:rPr>
            </w:pPr>
            <w:r w:rsidRPr="004A1425">
              <w:rPr>
                <w:lang w:eastAsia="zh-CN"/>
              </w:rPr>
              <w:t>UEs supporting 5GS FR1 PC3</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34B6E60"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FD64213" w14:textId="77777777" w:rsidR="00355C30" w:rsidRPr="004A1425" w:rsidRDefault="00355C30" w:rsidP="00355C30">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19B1ADA5" w14:textId="77777777" w:rsidR="00355C30" w:rsidRPr="004A1425" w:rsidRDefault="00355C30" w:rsidP="00355C30">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355C30" w:rsidRPr="004A1425" w14:paraId="46B3AAD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1EC6ABD" w14:textId="77777777" w:rsidR="00355C30" w:rsidRPr="004A1425" w:rsidRDefault="00355C30" w:rsidP="00355C30">
            <w:pPr>
              <w:pStyle w:val="TAL"/>
            </w:pPr>
            <w:r w:rsidRPr="004A1425">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15C7CDBF" w14:textId="77777777" w:rsidR="00355C30" w:rsidRPr="004A1425" w:rsidRDefault="00355C30" w:rsidP="00355C30">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D2CE03F"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A38BC8" w14:textId="77777777" w:rsidR="00355C30" w:rsidRPr="004A1425" w:rsidRDefault="00355C30" w:rsidP="00355C30">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63648A7" w14:textId="77777777" w:rsidR="00355C30" w:rsidRPr="004A1425" w:rsidRDefault="00355C30" w:rsidP="00355C3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B8E1612"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4F17D7E" w14:textId="77777777" w:rsidR="00355C30" w:rsidRPr="004A1425" w:rsidRDefault="00355C30" w:rsidP="00355C30">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F681328" w14:textId="77777777" w:rsidR="00355C30" w:rsidRPr="004A1425" w:rsidRDefault="00355C30" w:rsidP="00355C30">
            <w:pPr>
              <w:pStyle w:val="TAL"/>
              <w:rPr>
                <w:lang w:eastAsia="zh-CN"/>
              </w:rPr>
            </w:pPr>
            <w:r w:rsidRPr="004A1425">
              <w:rPr>
                <w:lang w:eastAsia="zh-CN"/>
              </w:rPr>
              <w:t>Skip TC 6.5.3.1 if UE supports NSA and TS 38.521-3 TC 6.5B.3.1.1 or 6.5B.3.2.1 has been executed.</w:t>
            </w:r>
          </w:p>
        </w:tc>
      </w:tr>
      <w:tr w:rsidR="00355C30" w:rsidRPr="004A1425" w14:paraId="6EAC13F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5ADD49E" w14:textId="77777777" w:rsidR="00355C30" w:rsidRPr="004A1425" w:rsidRDefault="00355C30" w:rsidP="00355C30">
            <w:pPr>
              <w:pStyle w:val="TAL"/>
            </w:pPr>
            <w:r w:rsidRPr="004A1425">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28C29B6C" w14:textId="77777777" w:rsidR="00355C30" w:rsidRPr="004A1425" w:rsidRDefault="00355C30" w:rsidP="00355C30">
            <w:pPr>
              <w:pStyle w:val="TAL"/>
            </w:pPr>
            <w:r w:rsidRPr="004A1425">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4CD158F9"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64F2106" w14:textId="77777777" w:rsidR="00355C30" w:rsidRPr="004A1425" w:rsidRDefault="00355C30" w:rsidP="00355C30">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4B2B17A" w14:textId="77777777" w:rsidR="00355C30" w:rsidRPr="004A1425" w:rsidRDefault="00355C30" w:rsidP="00355C3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4F8E69"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516F3A3" w14:textId="77777777" w:rsidR="00355C30" w:rsidRPr="004A1425" w:rsidRDefault="00355C30" w:rsidP="00355C30">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4C8D9579" w14:textId="77777777" w:rsidR="00355C30" w:rsidRPr="004A1425" w:rsidRDefault="00355C30" w:rsidP="00355C30">
            <w:pPr>
              <w:pStyle w:val="TAL"/>
              <w:rPr>
                <w:lang w:eastAsia="zh-CN"/>
              </w:rPr>
            </w:pPr>
          </w:p>
        </w:tc>
      </w:tr>
      <w:tr w:rsidR="00355C30" w:rsidRPr="004A1425" w14:paraId="3481CA0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A865F0A" w14:textId="77777777" w:rsidR="00355C30" w:rsidRPr="004A1425" w:rsidRDefault="00355C30" w:rsidP="00355C30">
            <w:pPr>
              <w:pStyle w:val="TAL"/>
            </w:pPr>
            <w:r w:rsidRPr="004A1425">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6FF8F5F2" w14:textId="77777777" w:rsidR="00355C30" w:rsidRPr="004A1425" w:rsidRDefault="00355C30" w:rsidP="00355C30">
            <w:pPr>
              <w:pStyle w:val="TAL"/>
            </w:pPr>
            <w:r w:rsidRPr="004A1425">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3D0033A9"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BCA9FDA" w14:textId="77777777" w:rsidR="00355C30" w:rsidRPr="004A1425" w:rsidRDefault="00355C30" w:rsidP="00355C30">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6356A5" w14:textId="77777777" w:rsidR="00355C30" w:rsidRPr="004A1425" w:rsidRDefault="00355C30" w:rsidP="00355C3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8FFD9B8"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A5069A0" w14:textId="77777777" w:rsidR="00355C30" w:rsidRPr="004A1425" w:rsidRDefault="00355C30" w:rsidP="00355C30">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9F0C351" w14:textId="77777777" w:rsidR="00355C30" w:rsidRPr="004A1425" w:rsidRDefault="00355C30" w:rsidP="00355C30">
            <w:pPr>
              <w:pStyle w:val="TAL"/>
              <w:rPr>
                <w:lang w:eastAsia="zh-CN"/>
              </w:rPr>
            </w:pPr>
            <w:r w:rsidRPr="004A1425">
              <w:rPr>
                <w:lang w:eastAsia="zh-CN"/>
              </w:rPr>
              <w:t>Skip TC 6.5.3.3 if UE supports NSA and TS 38.521-3 TC 6.5B.4.3 has been executed.</w:t>
            </w:r>
          </w:p>
        </w:tc>
      </w:tr>
      <w:tr w:rsidR="00355C30" w:rsidRPr="004A1425" w14:paraId="2CD6ECC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22F3817" w14:textId="77777777" w:rsidR="00355C30" w:rsidRPr="004A1425" w:rsidRDefault="00355C30" w:rsidP="00355C30">
            <w:pPr>
              <w:pStyle w:val="TAL"/>
            </w:pPr>
            <w:r w:rsidRPr="004A1425">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1887BF3F" w14:textId="77777777" w:rsidR="00355C30" w:rsidRPr="004A1425" w:rsidRDefault="00355C30" w:rsidP="00355C30">
            <w:pPr>
              <w:pStyle w:val="TAL"/>
            </w:pPr>
            <w:r w:rsidRPr="004A1425">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AC09527"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926B4A9" w14:textId="77777777" w:rsidR="00355C30" w:rsidRPr="004A1425" w:rsidRDefault="00355C30" w:rsidP="00355C30">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CED99C7" w14:textId="77777777" w:rsidR="00355C30" w:rsidRPr="004A1425" w:rsidRDefault="00355C30" w:rsidP="00355C3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2312DB9"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3B40886"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CB7A8E2" w14:textId="77777777" w:rsidR="00355C30" w:rsidRPr="004A1425" w:rsidRDefault="00355C30" w:rsidP="00355C30">
            <w:pPr>
              <w:pStyle w:val="TAL"/>
            </w:pPr>
            <w:r w:rsidRPr="004A1425">
              <w:t>Skip TC 6.5.4 if UE supports NSA and TS 38.521-3 TC 6.5B.5.3 has been executed.</w:t>
            </w:r>
          </w:p>
        </w:tc>
      </w:tr>
      <w:tr w:rsidR="00355C30" w:rsidRPr="004A1425" w14:paraId="4DD8AF7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C4544F6" w14:textId="77777777" w:rsidR="00355C30" w:rsidRPr="004A1425" w:rsidRDefault="00355C30" w:rsidP="00355C30">
            <w:pPr>
              <w:pStyle w:val="TAL"/>
            </w:pPr>
            <w:r w:rsidRPr="004A1425">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18736896" w14:textId="77777777" w:rsidR="00355C30" w:rsidRPr="004A1425" w:rsidRDefault="00355C30" w:rsidP="00355C30">
            <w:pPr>
              <w:pStyle w:val="TAL"/>
            </w:pPr>
            <w:r w:rsidRPr="004A1425">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800674"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0846051" w14:textId="77777777" w:rsidR="00355C30" w:rsidRPr="004A1425" w:rsidRDefault="00355C30" w:rsidP="00355C30">
            <w:pPr>
              <w:pStyle w:val="TAL"/>
              <w:rPr>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16FC489" w14:textId="77777777" w:rsidR="00355C30" w:rsidRPr="004A1425" w:rsidRDefault="00355C30" w:rsidP="00355C30">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7D3B60E" w14:textId="77777777" w:rsidR="00355C30" w:rsidRPr="004A1425" w:rsidRDefault="00355C30" w:rsidP="00355C30">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FFBFB59"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0E64B03" w14:textId="77777777" w:rsidR="00355C30" w:rsidRPr="004A1425" w:rsidRDefault="00355C30" w:rsidP="00355C30">
            <w:pPr>
              <w:pStyle w:val="TAL"/>
            </w:pPr>
            <w:r w:rsidRPr="004A1425">
              <w:t>NOTE 1</w:t>
            </w:r>
          </w:p>
        </w:tc>
      </w:tr>
      <w:tr w:rsidR="00355C30" w:rsidRPr="004A1425" w14:paraId="478632E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CCF7DE9" w14:textId="77777777" w:rsidR="00355C30" w:rsidRPr="004A1425" w:rsidRDefault="00355C30" w:rsidP="00355C30">
            <w:pPr>
              <w:pStyle w:val="TAL"/>
            </w:pPr>
            <w:r w:rsidRPr="004A1425">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0F1E10CA" w14:textId="77777777" w:rsidR="00355C30" w:rsidRPr="004A1425" w:rsidRDefault="00355C30" w:rsidP="00355C30">
            <w:pPr>
              <w:pStyle w:val="TAL"/>
            </w:pPr>
            <w:r w:rsidRPr="004A1425">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F76D141"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46631C" w14:textId="77777777" w:rsidR="00355C30" w:rsidRPr="004A1425" w:rsidRDefault="00355C30" w:rsidP="00355C30">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355015E" w14:textId="77777777" w:rsidR="00355C30" w:rsidRPr="004A1425" w:rsidRDefault="00355C30" w:rsidP="00355C3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F221E9B" w14:textId="77777777" w:rsidR="00355C30" w:rsidRPr="004A1425" w:rsidRDefault="00355C30" w:rsidP="00355C30">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AFD07A3" w14:textId="77777777" w:rsidR="00355C30" w:rsidRDefault="00355C30" w:rsidP="00355C30">
            <w:pPr>
              <w:pStyle w:val="TAL"/>
              <w:rPr>
                <w:rFonts w:eastAsia="宋体"/>
                <w:lang w:eastAsia="zh-CN"/>
              </w:rPr>
            </w:pPr>
            <w:r w:rsidRPr="00E60689">
              <w:rPr>
                <w:rFonts w:eastAsia="宋体"/>
                <w:b/>
                <w:lang w:eastAsia="zh-CN"/>
              </w:rPr>
              <w:t>Inter-band CA</w:t>
            </w:r>
            <w:r>
              <w:rPr>
                <w:rFonts w:eastAsia="宋体"/>
                <w:lang w:eastAsia="zh-CN"/>
              </w:rPr>
              <w:t>: PC3</w:t>
            </w:r>
          </w:p>
          <w:p w14:paraId="781ABE32" w14:textId="77777777" w:rsidR="00355C30" w:rsidRPr="004A1425" w:rsidRDefault="00355C30" w:rsidP="00355C30">
            <w:pPr>
              <w:pStyle w:val="TAL"/>
            </w:pPr>
            <w:r w:rsidRPr="00E60689">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4FF7708" w14:textId="77777777" w:rsidR="00355C30" w:rsidRPr="004A1425" w:rsidRDefault="00355C30" w:rsidP="00355C30">
            <w:pPr>
              <w:pStyle w:val="TAL"/>
            </w:pPr>
          </w:p>
        </w:tc>
      </w:tr>
      <w:tr w:rsidR="00355C30" w:rsidRPr="004A1425" w14:paraId="22AFF50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25C2004" w14:textId="77777777" w:rsidR="00355C30" w:rsidRPr="004A1425" w:rsidRDefault="00355C30" w:rsidP="00355C30">
            <w:pPr>
              <w:pStyle w:val="TAL"/>
            </w:pPr>
            <w:r w:rsidRPr="004A1425">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2344E73D" w14:textId="77777777" w:rsidR="00355C30" w:rsidRPr="004A1425" w:rsidRDefault="00355C30" w:rsidP="00355C30">
            <w:pPr>
              <w:pStyle w:val="TAL"/>
            </w:pPr>
            <w:r w:rsidRPr="004A1425">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567C1F7"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888F10E" w14:textId="77777777" w:rsidR="00355C30" w:rsidRPr="004A1425" w:rsidRDefault="00355C30" w:rsidP="00355C30">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8947522" w14:textId="77777777" w:rsidR="00355C30" w:rsidRPr="004A1425" w:rsidRDefault="00355C30" w:rsidP="00355C3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25E8B64" w14:textId="77777777" w:rsidR="00355C30" w:rsidRPr="004A1425" w:rsidRDefault="00355C30" w:rsidP="00355C30">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01666B4"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66EC608" w14:textId="77777777" w:rsidR="00355C30" w:rsidRPr="004A1425" w:rsidRDefault="00355C30" w:rsidP="00355C30">
            <w:pPr>
              <w:pStyle w:val="TAL"/>
            </w:pPr>
            <w:r w:rsidRPr="004A1425">
              <w:t>NOTE 1</w:t>
            </w:r>
          </w:p>
        </w:tc>
      </w:tr>
      <w:tr w:rsidR="00355C30" w:rsidRPr="004A1425" w14:paraId="522177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358CCE3" w14:textId="77777777" w:rsidR="00355C30" w:rsidRPr="004A1425" w:rsidRDefault="00355C30" w:rsidP="00355C30">
            <w:pPr>
              <w:pStyle w:val="TAL"/>
            </w:pPr>
            <w:r w:rsidRPr="004A1425">
              <w:lastRenderedPageBreak/>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10B90027" w14:textId="77777777" w:rsidR="00355C30" w:rsidRPr="004A1425" w:rsidRDefault="00355C30" w:rsidP="00355C30">
            <w:pPr>
              <w:pStyle w:val="TAL"/>
            </w:pPr>
            <w:r w:rsidRPr="004A1425">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44789EC"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82ED96" w14:textId="77777777" w:rsidR="00355C30" w:rsidRPr="004A1425" w:rsidRDefault="00355C30" w:rsidP="00355C30">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4E17EF1" w14:textId="77777777" w:rsidR="00355C30" w:rsidRPr="004A1425" w:rsidRDefault="00355C30" w:rsidP="00355C3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CFA928" w14:textId="77777777" w:rsidR="00355C30" w:rsidRPr="004A1425" w:rsidRDefault="00355C30" w:rsidP="00355C30">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E9959EB"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C1B65E9" w14:textId="77777777" w:rsidR="00355C30" w:rsidRPr="004A1425" w:rsidRDefault="00355C30" w:rsidP="00355C30">
            <w:pPr>
              <w:pStyle w:val="TAL"/>
            </w:pPr>
            <w:r w:rsidRPr="004A1425">
              <w:t>NOTE 1</w:t>
            </w:r>
          </w:p>
        </w:tc>
      </w:tr>
      <w:tr w:rsidR="00355C30" w:rsidRPr="004A1425" w14:paraId="1226F847" w14:textId="77777777" w:rsidTr="00670C9A">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68FE03B5" w14:textId="77777777" w:rsidR="00355C30" w:rsidRPr="004A1425" w:rsidRDefault="00355C30" w:rsidP="00355C30">
            <w:pPr>
              <w:pStyle w:val="TAL"/>
            </w:pPr>
            <w:r w:rsidRPr="004A1425">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73E129D7" w14:textId="77777777" w:rsidR="00355C30" w:rsidRPr="004A1425" w:rsidRDefault="00355C30" w:rsidP="00355C30">
            <w:pPr>
              <w:pStyle w:val="TAL"/>
            </w:pPr>
            <w:r w:rsidRPr="004A1425">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00F1D4F"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E43171" w14:textId="77777777" w:rsidR="00355C30" w:rsidRPr="004A1425" w:rsidRDefault="00355C30" w:rsidP="00355C30">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349C2C6" w14:textId="77777777" w:rsidR="00355C30" w:rsidRPr="004A1425" w:rsidRDefault="00355C30" w:rsidP="00355C3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FC1F030" w14:textId="77777777" w:rsidR="00355C30" w:rsidRPr="004A1425" w:rsidRDefault="00355C30" w:rsidP="00355C30">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E281524"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2BFC64C" w14:textId="77777777" w:rsidR="00355C30" w:rsidRPr="004A1425" w:rsidRDefault="00355C30" w:rsidP="00355C30">
            <w:pPr>
              <w:pStyle w:val="TAL"/>
            </w:pPr>
            <w:r w:rsidRPr="004A1425">
              <w:t>NOTE 1</w:t>
            </w:r>
          </w:p>
        </w:tc>
      </w:tr>
      <w:tr w:rsidR="00355C30" w:rsidRPr="004A1425" w14:paraId="781E6D5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C0F64C7" w14:textId="77777777" w:rsidR="00355C30" w:rsidRPr="004A1425" w:rsidRDefault="00355C30" w:rsidP="00355C30">
            <w:pPr>
              <w:pStyle w:val="TAL"/>
            </w:pPr>
            <w:r w:rsidRPr="004A1425">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759A24D8" w14:textId="77777777" w:rsidR="00355C30" w:rsidRPr="004A1425" w:rsidRDefault="00355C30" w:rsidP="00355C30">
            <w:pPr>
              <w:pStyle w:val="TAL"/>
            </w:pPr>
            <w:r w:rsidRPr="004A1425">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5846ABB"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FF4FF1" w14:textId="77777777" w:rsidR="00355C30" w:rsidRPr="004A1425" w:rsidRDefault="00355C30" w:rsidP="00355C30">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4AA9961" w14:textId="77777777" w:rsidR="00355C30" w:rsidRPr="004A1425" w:rsidRDefault="00355C30" w:rsidP="00355C3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FCB0D5A" w14:textId="77777777" w:rsidR="00355C30" w:rsidRPr="004A1425" w:rsidRDefault="00355C30" w:rsidP="00355C30">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BCC4436"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66191AD" w14:textId="77777777" w:rsidR="00355C30" w:rsidRPr="004A1425" w:rsidRDefault="00355C30" w:rsidP="00355C30">
            <w:pPr>
              <w:pStyle w:val="TAL"/>
            </w:pPr>
            <w:r w:rsidRPr="004A1425">
              <w:t>NOTE 1</w:t>
            </w:r>
          </w:p>
        </w:tc>
      </w:tr>
      <w:tr w:rsidR="00355C30" w:rsidRPr="004A1425" w14:paraId="433F41C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54A39A" w14:textId="77777777" w:rsidR="00355C30" w:rsidRPr="004A1425" w:rsidRDefault="00355C30" w:rsidP="00355C30">
            <w:pPr>
              <w:pStyle w:val="TAL"/>
            </w:pPr>
            <w:r w:rsidRPr="004A1425">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415296E" w14:textId="77777777" w:rsidR="00355C30" w:rsidRPr="004A1425" w:rsidRDefault="00355C30" w:rsidP="00355C30">
            <w:pPr>
              <w:pStyle w:val="TAL"/>
            </w:pPr>
            <w:r w:rsidRPr="004A1425">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AE33CAB"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A9B78E8" w14:textId="77777777" w:rsidR="00355C30" w:rsidRPr="004A1425" w:rsidRDefault="00355C30" w:rsidP="00355C30">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97A682C" w14:textId="77777777" w:rsidR="00355C30" w:rsidRPr="004A1425" w:rsidRDefault="00355C30" w:rsidP="00355C3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7FB3E9F" w14:textId="77777777" w:rsidR="00355C30" w:rsidRPr="004A1425" w:rsidRDefault="00355C30" w:rsidP="00355C30">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C9E1D0C"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CD338C" w14:textId="77777777" w:rsidR="00355C30" w:rsidRPr="004A1425" w:rsidRDefault="00355C30" w:rsidP="00355C30">
            <w:pPr>
              <w:pStyle w:val="TAL"/>
            </w:pPr>
            <w:r w:rsidRPr="004A1425">
              <w:t>NOTE 1</w:t>
            </w:r>
          </w:p>
        </w:tc>
      </w:tr>
      <w:tr w:rsidR="00355C30" w:rsidRPr="004A1425" w14:paraId="3A2D02E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CCB2072" w14:textId="77777777" w:rsidR="00355C30" w:rsidRPr="004A1425" w:rsidRDefault="00355C30" w:rsidP="00355C30">
            <w:pPr>
              <w:pStyle w:val="TAL"/>
            </w:pPr>
            <w:r w:rsidRPr="004A1425">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47A8953F" w14:textId="77777777" w:rsidR="00355C30" w:rsidRPr="004A1425" w:rsidRDefault="00355C30" w:rsidP="00355C30">
            <w:pPr>
              <w:pStyle w:val="TAL"/>
            </w:pPr>
            <w:r w:rsidRPr="004A1425">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9727804"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72FB09" w14:textId="77777777" w:rsidR="00355C30" w:rsidRPr="004A1425" w:rsidRDefault="00355C30" w:rsidP="00355C3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11549FC" w14:textId="77777777" w:rsidR="00355C30" w:rsidRPr="004A1425" w:rsidRDefault="00355C30" w:rsidP="00355C3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8C4077D" w14:textId="77777777" w:rsidR="00355C30" w:rsidRPr="004A1425" w:rsidRDefault="00355C30" w:rsidP="00355C3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3601012"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55305C" w14:textId="77777777" w:rsidR="00355C30" w:rsidRPr="004A1425" w:rsidRDefault="00355C30" w:rsidP="00355C30">
            <w:pPr>
              <w:pStyle w:val="TAL"/>
            </w:pPr>
          </w:p>
        </w:tc>
      </w:tr>
      <w:tr w:rsidR="00355C30" w:rsidRPr="004A1425" w14:paraId="4039288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BD4AF44" w14:textId="77777777" w:rsidR="00355C30" w:rsidRPr="004A1425" w:rsidRDefault="00355C30" w:rsidP="00355C30">
            <w:pPr>
              <w:pStyle w:val="TAL"/>
            </w:pPr>
            <w:r w:rsidRPr="004A1425">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5954C255" w14:textId="77777777" w:rsidR="00355C30" w:rsidRPr="004A1425" w:rsidRDefault="00355C30" w:rsidP="00355C30">
            <w:pPr>
              <w:pStyle w:val="TAL"/>
            </w:pPr>
            <w:r w:rsidRPr="004A1425">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3B00FD2"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5BB612" w14:textId="77777777" w:rsidR="00355C30" w:rsidRPr="004A1425" w:rsidRDefault="00355C30" w:rsidP="00355C3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648EA8" w14:textId="77777777" w:rsidR="00355C30" w:rsidRPr="004A1425" w:rsidRDefault="00355C30" w:rsidP="00355C3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5C18CC2" w14:textId="77777777" w:rsidR="00355C30" w:rsidRPr="004A1425" w:rsidRDefault="00355C30" w:rsidP="00355C3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D41E47C"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3E76C78" w14:textId="77777777" w:rsidR="00355C30" w:rsidRPr="004A1425" w:rsidRDefault="00355C30" w:rsidP="00355C30">
            <w:pPr>
              <w:pStyle w:val="TAL"/>
            </w:pPr>
          </w:p>
        </w:tc>
      </w:tr>
      <w:tr w:rsidR="00355C30" w:rsidRPr="004A1425" w14:paraId="15E1827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BD3F929" w14:textId="77777777" w:rsidR="00355C30" w:rsidRPr="004A1425" w:rsidRDefault="00355C30" w:rsidP="00355C30">
            <w:pPr>
              <w:pStyle w:val="TAL"/>
            </w:pPr>
            <w:r w:rsidRPr="004A1425">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3E0A965A" w14:textId="77777777" w:rsidR="00355C30" w:rsidRPr="004A1425" w:rsidRDefault="00355C30" w:rsidP="00355C30">
            <w:pPr>
              <w:pStyle w:val="TAL"/>
            </w:pPr>
            <w:r w:rsidRPr="004A1425">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736C94C"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BD530D7" w14:textId="77777777" w:rsidR="00355C30" w:rsidRPr="004A1425" w:rsidRDefault="00355C30" w:rsidP="00355C3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CBF85D7" w14:textId="77777777" w:rsidR="00355C30" w:rsidRPr="004A1425" w:rsidRDefault="00355C30" w:rsidP="00355C3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A7E6BDC" w14:textId="77777777" w:rsidR="00355C30" w:rsidRPr="004A1425" w:rsidRDefault="00355C30" w:rsidP="00355C3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EFCC033"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661FE0" w14:textId="77777777" w:rsidR="00355C30" w:rsidRPr="004A1425" w:rsidRDefault="00355C30" w:rsidP="00355C30">
            <w:pPr>
              <w:pStyle w:val="TAL"/>
            </w:pPr>
          </w:p>
        </w:tc>
      </w:tr>
      <w:tr w:rsidR="00355C30" w:rsidRPr="004A1425" w14:paraId="73F397F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756912F" w14:textId="77777777" w:rsidR="00355C30" w:rsidRPr="004A1425" w:rsidRDefault="00355C30" w:rsidP="00355C30">
            <w:pPr>
              <w:pStyle w:val="TAL"/>
            </w:pPr>
            <w:r w:rsidRPr="004A1425">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1F0C60EA" w14:textId="77777777" w:rsidR="00355C30" w:rsidRPr="004A1425" w:rsidRDefault="00355C30" w:rsidP="00355C30">
            <w:pPr>
              <w:pStyle w:val="TAL"/>
            </w:pPr>
            <w:r w:rsidRPr="004A1425">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8EEA442"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205B1C" w14:textId="77777777" w:rsidR="00355C30" w:rsidRPr="004A1425" w:rsidRDefault="00355C30" w:rsidP="00355C3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2540090" w14:textId="77777777" w:rsidR="00355C30" w:rsidRPr="004A1425" w:rsidRDefault="00355C30" w:rsidP="00355C3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BA6616A" w14:textId="77777777" w:rsidR="00355C30" w:rsidRPr="004A1425" w:rsidRDefault="00355C30" w:rsidP="00355C3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8F3F5D2"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2A8315" w14:textId="77777777" w:rsidR="00355C30" w:rsidRPr="004A1425" w:rsidRDefault="00355C30" w:rsidP="00355C30">
            <w:pPr>
              <w:pStyle w:val="TAL"/>
            </w:pPr>
          </w:p>
        </w:tc>
      </w:tr>
      <w:tr w:rsidR="00355C30" w:rsidRPr="004A1425" w14:paraId="713E86E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319C8AD" w14:textId="77777777" w:rsidR="00355C30" w:rsidRPr="004A1425" w:rsidRDefault="00355C30" w:rsidP="00355C30">
            <w:pPr>
              <w:pStyle w:val="TAL"/>
            </w:pPr>
            <w:r w:rsidRPr="004A1425">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6F348F0E" w14:textId="77777777" w:rsidR="00355C30" w:rsidRPr="004A1425" w:rsidRDefault="00355C30" w:rsidP="00355C30">
            <w:pPr>
              <w:pStyle w:val="TAL"/>
            </w:pPr>
            <w:r w:rsidRPr="004A1425">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E60EFBD"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7DA15F9" w14:textId="77777777" w:rsidR="00355C30" w:rsidRPr="004A1425" w:rsidRDefault="00355C30" w:rsidP="00355C3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489FC61" w14:textId="77777777" w:rsidR="00355C30" w:rsidRPr="004A1425" w:rsidRDefault="00355C30" w:rsidP="00355C3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CA3BFB9" w14:textId="77777777" w:rsidR="00355C30" w:rsidRPr="004A1425" w:rsidRDefault="00355C30" w:rsidP="00355C3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0FEF5AB"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0239CAF" w14:textId="77777777" w:rsidR="00355C30" w:rsidRPr="004A1425" w:rsidRDefault="00355C30" w:rsidP="00355C30">
            <w:pPr>
              <w:pStyle w:val="TAL"/>
            </w:pPr>
          </w:p>
        </w:tc>
      </w:tr>
      <w:tr w:rsidR="00355C30" w:rsidRPr="004A1425" w14:paraId="4CD82E3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6CAB8B2" w14:textId="77777777" w:rsidR="00355C30" w:rsidRPr="004A1425" w:rsidRDefault="00355C30" w:rsidP="00355C30">
            <w:pPr>
              <w:pStyle w:val="TAL"/>
            </w:pPr>
            <w:r w:rsidRPr="004A1425">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2A1C45EE" w14:textId="77777777" w:rsidR="00355C30" w:rsidRPr="004A1425" w:rsidRDefault="00355C30" w:rsidP="00355C30">
            <w:pPr>
              <w:pStyle w:val="TAL"/>
            </w:pPr>
            <w:r w:rsidRPr="004A1425">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B376F5"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E75106" w14:textId="77777777" w:rsidR="00355C30" w:rsidRPr="004A1425" w:rsidRDefault="00355C30" w:rsidP="00355C3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91C199E" w14:textId="77777777" w:rsidR="00355C30" w:rsidRPr="004A1425" w:rsidRDefault="00355C30" w:rsidP="00355C3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60F6BFD" w14:textId="77777777" w:rsidR="00355C30" w:rsidRPr="004A1425" w:rsidRDefault="00355C30" w:rsidP="00355C3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8AE751E"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CFE02F" w14:textId="77777777" w:rsidR="00355C30" w:rsidRPr="004A1425" w:rsidRDefault="00355C30" w:rsidP="00355C30">
            <w:pPr>
              <w:pStyle w:val="TAL"/>
            </w:pPr>
          </w:p>
        </w:tc>
      </w:tr>
      <w:tr w:rsidR="00355C30" w:rsidRPr="004A1425" w14:paraId="6B0CC6D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C719DDE" w14:textId="77777777" w:rsidR="00355C30" w:rsidRPr="004A1425" w:rsidRDefault="00355C30" w:rsidP="00355C30">
            <w:pPr>
              <w:pStyle w:val="TAL"/>
            </w:pPr>
            <w:r w:rsidRPr="004A1425">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4DC215BB" w14:textId="77777777" w:rsidR="00355C30" w:rsidRPr="004A1425" w:rsidRDefault="00355C30" w:rsidP="00355C30">
            <w:pPr>
              <w:pStyle w:val="TAL"/>
            </w:pPr>
            <w:r w:rsidRPr="004A1425">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9C876BC"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A7FCEEF" w14:textId="77777777" w:rsidR="00355C30" w:rsidRPr="004A1425" w:rsidRDefault="00355C30" w:rsidP="00355C3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43268FC" w14:textId="77777777" w:rsidR="00355C30" w:rsidRPr="004A1425" w:rsidRDefault="00355C30" w:rsidP="00355C3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CF2744B" w14:textId="77777777" w:rsidR="00355C30" w:rsidRPr="004A1425" w:rsidRDefault="00355C30" w:rsidP="00355C3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C645EE6"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998EEC" w14:textId="77777777" w:rsidR="00355C30" w:rsidRPr="004A1425" w:rsidRDefault="00355C30" w:rsidP="00355C30">
            <w:pPr>
              <w:pStyle w:val="TAL"/>
            </w:pPr>
          </w:p>
        </w:tc>
      </w:tr>
      <w:tr w:rsidR="00355C30" w:rsidRPr="004A1425" w14:paraId="1EFF848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4349DB6" w14:textId="77777777" w:rsidR="00355C30" w:rsidRPr="004A1425" w:rsidRDefault="00355C30" w:rsidP="00355C30">
            <w:pPr>
              <w:pStyle w:val="TAL"/>
            </w:pPr>
            <w:r w:rsidRPr="004A1425">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51934222" w14:textId="77777777" w:rsidR="00355C30" w:rsidRPr="004A1425" w:rsidRDefault="00355C30" w:rsidP="00355C30">
            <w:pPr>
              <w:pStyle w:val="TAL"/>
            </w:pPr>
            <w:r w:rsidRPr="004A1425">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5CE53A"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D29181" w14:textId="77777777" w:rsidR="00355C30" w:rsidRPr="004A1425" w:rsidRDefault="00355C30" w:rsidP="00355C3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824B483" w14:textId="77777777" w:rsidR="00355C30" w:rsidRPr="004A1425" w:rsidRDefault="00355C30" w:rsidP="00355C3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32DFDB3" w14:textId="77777777" w:rsidR="00355C30" w:rsidRPr="004A1425" w:rsidRDefault="00355C30" w:rsidP="00355C3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66A9C77"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012BF1" w14:textId="77777777" w:rsidR="00355C30" w:rsidRPr="004A1425" w:rsidRDefault="00355C30" w:rsidP="00355C30">
            <w:pPr>
              <w:pStyle w:val="TAL"/>
            </w:pPr>
          </w:p>
        </w:tc>
      </w:tr>
      <w:tr w:rsidR="00355C30" w:rsidRPr="004A1425" w14:paraId="3758A0E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B8D2AC7" w14:textId="77777777" w:rsidR="00355C30" w:rsidRPr="004A1425" w:rsidRDefault="00355C30" w:rsidP="00355C30">
            <w:pPr>
              <w:pStyle w:val="TAL"/>
            </w:pPr>
            <w:r w:rsidRPr="004A1425">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01AF036A" w14:textId="77777777" w:rsidR="00355C30" w:rsidRPr="004A1425" w:rsidRDefault="00355C30" w:rsidP="00355C30">
            <w:pPr>
              <w:pStyle w:val="TAL"/>
            </w:pPr>
            <w:r w:rsidRPr="004A1425">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222BB4C"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9781884" w14:textId="77777777" w:rsidR="00355C30" w:rsidRPr="004A1425" w:rsidRDefault="00355C30" w:rsidP="00355C3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F5182DB" w14:textId="77777777" w:rsidR="00355C30" w:rsidRPr="004A1425" w:rsidRDefault="00355C30" w:rsidP="00355C3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515CB9F" w14:textId="77777777" w:rsidR="00355C30" w:rsidRPr="004A1425" w:rsidRDefault="00355C30" w:rsidP="00355C3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0317836"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DDAD93" w14:textId="77777777" w:rsidR="00355C30" w:rsidRPr="004A1425" w:rsidRDefault="00355C30" w:rsidP="00355C30">
            <w:pPr>
              <w:pStyle w:val="TAL"/>
            </w:pPr>
          </w:p>
        </w:tc>
      </w:tr>
      <w:tr w:rsidR="00355C30" w:rsidRPr="004A1425" w14:paraId="0A24036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E2219E8" w14:textId="77777777" w:rsidR="00355C30" w:rsidRPr="004A1425" w:rsidRDefault="00355C30" w:rsidP="00355C30">
            <w:pPr>
              <w:pStyle w:val="TAL"/>
            </w:pPr>
            <w:r w:rsidRPr="004A1425">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5D48BE82" w14:textId="77777777" w:rsidR="00355C30" w:rsidRPr="004A1425" w:rsidRDefault="00355C30" w:rsidP="00355C30">
            <w:pPr>
              <w:pStyle w:val="TAL"/>
            </w:pPr>
            <w:r w:rsidRPr="004A1425">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AC16A47"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916F297" w14:textId="77777777" w:rsidR="00355C30" w:rsidRPr="004A1425" w:rsidRDefault="00355C30" w:rsidP="00355C3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0659208" w14:textId="58A24D4C" w:rsidR="00355C30" w:rsidRPr="004A1425" w:rsidRDefault="00355C30" w:rsidP="00355C30">
            <w:pPr>
              <w:pStyle w:val="TAL"/>
              <w:rPr>
                <w:lang w:eastAsia="zh-CN"/>
              </w:rPr>
            </w:pPr>
            <w:r w:rsidRPr="004A1425">
              <w:rPr>
                <w:lang w:eastAsia="zh-CN"/>
              </w:rPr>
              <w:t xml:space="preserve">UEs supporting 5GS FR1 and </w:t>
            </w:r>
            <w:ins w:id="1017"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39FE418" w14:textId="77777777" w:rsidR="00355C30" w:rsidRPr="004A1425" w:rsidRDefault="00355C30" w:rsidP="00355C3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7FE467C"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0E2DC23" w14:textId="77777777" w:rsidR="00355C30" w:rsidRPr="004A1425" w:rsidRDefault="00355C30" w:rsidP="00355C30">
            <w:pPr>
              <w:pStyle w:val="TAL"/>
            </w:pPr>
          </w:p>
        </w:tc>
      </w:tr>
      <w:tr w:rsidR="00355C30" w:rsidRPr="004A1425" w14:paraId="2521E2E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2A46F33" w14:textId="77777777" w:rsidR="00355C30" w:rsidRPr="004A1425" w:rsidRDefault="00355C30" w:rsidP="00355C30">
            <w:pPr>
              <w:pStyle w:val="TAL"/>
            </w:pPr>
            <w:r w:rsidRPr="004A1425">
              <w:t>6.5D.2.2</w:t>
            </w:r>
          </w:p>
        </w:tc>
        <w:tc>
          <w:tcPr>
            <w:tcW w:w="4467" w:type="dxa"/>
            <w:gridSpan w:val="2"/>
            <w:tcBorders>
              <w:top w:val="single" w:sz="4" w:space="0" w:color="auto"/>
              <w:left w:val="single" w:sz="4" w:space="0" w:color="auto"/>
              <w:bottom w:val="single" w:sz="4" w:space="0" w:color="auto"/>
              <w:right w:val="single" w:sz="4" w:space="0" w:color="auto"/>
            </w:tcBorders>
            <w:hideMark/>
          </w:tcPr>
          <w:p w14:paraId="194AC202" w14:textId="77777777" w:rsidR="00355C30" w:rsidRPr="004A1425" w:rsidRDefault="00355C30" w:rsidP="00355C30">
            <w:pPr>
              <w:pStyle w:val="TAL"/>
            </w:pPr>
            <w:r w:rsidRPr="004A1425">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4018F55"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AE48A18" w14:textId="77777777" w:rsidR="00355C30" w:rsidRPr="004A1425" w:rsidRDefault="00355C30" w:rsidP="00355C3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C9288DF" w14:textId="69D164FB" w:rsidR="00355C30" w:rsidRPr="004A1425" w:rsidRDefault="00355C30" w:rsidP="00355C30">
            <w:pPr>
              <w:pStyle w:val="TAL"/>
              <w:rPr>
                <w:lang w:eastAsia="zh-CN"/>
              </w:rPr>
            </w:pPr>
            <w:r w:rsidRPr="004A1425">
              <w:rPr>
                <w:lang w:eastAsia="zh-CN"/>
              </w:rPr>
              <w:t xml:space="preserve">UEs supporting 5GS FR1 and </w:t>
            </w:r>
            <w:ins w:id="1018"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3C9997CC" w14:textId="77777777" w:rsidR="00355C30" w:rsidRPr="004A1425" w:rsidRDefault="00355C30" w:rsidP="00355C3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B613D35"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C75FAC4" w14:textId="77777777" w:rsidR="00355C30" w:rsidRPr="004A1425" w:rsidRDefault="00355C30" w:rsidP="00355C30">
            <w:pPr>
              <w:pStyle w:val="TAL"/>
            </w:pPr>
          </w:p>
        </w:tc>
      </w:tr>
      <w:tr w:rsidR="00355C30" w:rsidRPr="004A1425" w14:paraId="15178C1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009BBFD" w14:textId="77777777" w:rsidR="00355C30" w:rsidRPr="004A1425" w:rsidRDefault="00355C30" w:rsidP="00355C30">
            <w:pPr>
              <w:pStyle w:val="TAL"/>
            </w:pPr>
            <w:r w:rsidRPr="004A1425">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307DA21E" w14:textId="77777777" w:rsidR="00355C30" w:rsidRPr="004A1425" w:rsidRDefault="00355C30" w:rsidP="00355C30">
            <w:pPr>
              <w:pStyle w:val="TAL"/>
            </w:pPr>
            <w:r w:rsidRPr="004A1425">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EC11E21"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ADD1E6" w14:textId="77777777" w:rsidR="00355C30" w:rsidRPr="004A1425" w:rsidRDefault="00355C30" w:rsidP="00355C3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45A2C55" w14:textId="45D4CDFC" w:rsidR="00355C30" w:rsidRPr="004A1425" w:rsidRDefault="00355C30" w:rsidP="00355C30">
            <w:pPr>
              <w:pStyle w:val="TAL"/>
              <w:rPr>
                <w:lang w:eastAsia="zh-CN"/>
              </w:rPr>
            </w:pPr>
            <w:r w:rsidRPr="004A1425">
              <w:rPr>
                <w:lang w:eastAsia="zh-CN"/>
              </w:rPr>
              <w:t xml:space="preserve">UEs supporting 5GS FR1 and </w:t>
            </w:r>
            <w:ins w:id="1019"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4263B988" w14:textId="77777777" w:rsidR="00355C30" w:rsidRPr="004A1425" w:rsidRDefault="00355C30" w:rsidP="00355C3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6D16B9B"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19BA94" w14:textId="77777777" w:rsidR="00355C30" w:rsidRPr="004A1425" w:rsidRDefault="00355C30" w:rsidP="00355C30">
            <w:pPr>
              <w:pStyle w:val="TAL"/>
            </w:pPr>
          </w:p>
        </w:tc>
      </w:tr>
      <w:tr w:rsidR="00355C30" w:rsidRPr="004A1425" w14:paraId="183597C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3673842" w14:textId="77777777" w:rsidR="00355C30" w:rsidRPr="004A1425" w:rsidRDefault="00355C30" w:rsidP="00355C30">
            <w:pPr>
              <w:pStyle w:val="TAL"/>
            </w:pPr>
            <w:r w:rsidRPr="004A1425">
              <w:t>6.5D.2.4.1</w:t>
            </w:r>
          </w:p>
        </w:tc>
        <w:tc>
          <w:tcPr>
            <w:tcW w:w="4467" w:type="dxa"/>
            <w:gridSpan w:val="2"/>
            <w:tcBorders>
              <w:top w:val="single" w:sz="4" w:space="0" w:color="auto"/>
              <w:left w:val="single" w:sz="4" w:space="0" w:color="auto"/>
              <w:bottom w:val="single" w:sz="4" w:space="0" w:color="auto"/>
              <w:right w:val="single" w:sz="4" w:space="0" w:color="auto"/>
            </w:tcBorders>
            <w:hideMark/>
          </w:tcPr>
          <w:p w14:paraId="69E62240" w14:textId="77777777" w:rsidR="00355C30" w:rsidRPr="004A1425" w:rsidRDefault="00355C30" w:rsidP="00355C30">
            <w:pPr>
              <w:pStyle w:val="TAL"/>
            </w:pPr>
            <w:r w:rsidRPr="004A1425">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CBCEF21" w14:textId="77777777" w:rsidR="00355C30" w:rsidRPr="004A1425" w:rsidRDefault="00355C30" w:rsidP="00355C3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2EA4D3" w14:textId="77777777" w:rsidR="00355C30" w:rsidRPr="004A1425" w:rsidRDefault="00355C30" w:rsidP="00355C30">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375F258" w14:textId="6279E2CA" w:rsidR="00355C30" w:rsidRPr="004A1425" w:rsidRDefault="00355C30" w:rsidP="00355C30">
            <w:pPr>
              <w:pStyle w:val="TAL"/>
              <w:rPr>
                <w:rFonts w:eastAsia="宋体"/>
                <w:lang w:eastAsia="zh-CN"/>
              </w:rPr>
            </w:pPr>
            <w:r w:rsidRPr="004A1425">
              <w:rPr>
                <w:lang w:eastAsia="zh-CN"/>
              </w:rPr>
              <w:t xml:space="preserve">UEs supporting 5GS FR1 and </w:t>
            </w:r>
            <w:ins w:id="1020"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2EDEDC95" w14:textId="77777777" w:rsidR="00355C30" w:rsidRPr="004A1425" w:rsidRDefault="00355C30" w:rsidP="00355C30">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6C105F7"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0E934C" w14:textId="77777777" w:rsidR="00355C30" w:rsidRPr="004A1425" w:rsidRDefault="00355C30" w:rsidP="00355C30">
            <w:pPr>
              <w:pStyle w:val="TAL"/>
            </w:pPr>
          </w:p>
        </w:tc>
      </w:tr>
      <w:tr w:rsidR="00355C30" w:rsidRPr="004A1425" w14:paraId="3D4F7B1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B0CD74E" w14:textId="77777777" w:rsidR="00355C30" w:rsidRPr="004A1425" w:rsidRDefault="00355C30" w:rsidP="00355C30">
            <w:pPr>
              <w:pStyle w:val="TAL"/>
            </w:pPr>
            <w:r w:rsidRPr="004A1425">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16ACAAA6" w14:textId="77777777" w:rsidR="00355C30" w:rsidRPr="004A1425" w:rsidRDefault="00355C30" w:rsidP="00355C30">
            <w:pPr>
              <w:pStyle w:val="TAL"/>
            </w:pPr>
            <w:r w:rsidRPr="004A1425">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91B5793" w14:textId="77777777" w:rsidR="00355C30" w:rsidRPr="004A1425" w:rsidRDefault="00355C30" w:rsidP="00355C30">
            <w:pPr>
              <w:pStyle w:val="TAC"/>
            </w:pPr>
            <w:r w:rsidRPr="004A1425">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28FBA83A" w14:textId="77777777" w:rsidR="00355C30" w:rsidRPr="004A1425" w:rsidRDefault="00355C30" w:rsidP="00355C3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9717C6E" w14:textId="4F7DE7FE" w:rsidR="00355C30" w:rsidRPr="004A1425" w:rsidRDefault="00355C30" w:rsidP="00355C30">
            <w:pPr>
              <w:pStyle w:val="TAL"/>
              <w:rPr>
                <w:lang w:eastAsia="zh-CN"/>
              </w:rPr>
            </w:pPr>
            <w:r w:rsidRPr="004A1425">
              <w:rPr>
                <w:lang w:eastAsia="zh-CN"/>
              </w:rPr>
              <w:t xml:space="preserve">UEs supporting 5GS FR1 and </w:t>
            </w:r>
            <w:ins w:id="1021"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1BF6D1D" w14:textId="77777777" w:rsidR="00355C30" w:rsidRPr="004A1425" w:rsidRDefault="00355C30" w:rsidP="00355C3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7C9D39D"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C82565" w14:textId="77777777" w:rsidR="00355C30" w:rsidRPr="004A1425" w:rsidRDefault="00355C30" w:rsidP="00355C30">
            <w:pPr>
              <w:pStyle w:val="TAL"/>
            </w:pPr>
          </w:p>
        </w:tc>
      </w:tr>
      <w:tr w:rsidR="00355C30" w:rsidRPr="004A1425" w14:paraId="0C9B24C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D3214AC" w14:textId="77777777" w:rsidR="00355C30" w:rsidRPr="004A1425" w:rsidRDefault="00355C30" w:rsidP="00355C30">
            <w:pPr>
              <w:pStyle w:val="TAL"/>
            </w:pPr>
            <w:r w:rsidRPr="004A1425">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754FD2DD" w14:textId="77777777" w:rsidR="00355C30" w:rsidRPr="004A1425" w:rsidRDefault="00355C30" w:rsidP="00355C30">
            <w:pPr>
              <w:pStyle w:val="TAL"/>
            </w:pPr>
            <w:r w:rsidRPr="004A1425">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25953F6" w14:textId="77777777" w:rsidR="00355C30" w:rsidRPr="004A1425" w:rsidRDefault="00355C30" w:rsidP="00355C30">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07F6B899" w14:textId="77777777" w:rsidR="00355C30" w:rsidRPr="004A1425" w:rsidRDefault="00355C30" w:rsidP="00355C3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F1469DA" w14:textId="453DE257" w:rsidR="00355C30" w:rsidRPr="004A1425" w:rsidRDefault="00355C30" w:rsidP="00355C30">
            <w:pPr>
              <w:pStyle w:val="TAL"/>
              <w:rPr>
                <w:lang w:eastAsia="zh-CN"/>
              </w:rPr>
            </w:pPr>
            <w:r w:rsidRPr="004A1425">
              <w:rPr>
                <w:lang w:eastAsia="zh-CN"/>
              </w:rPr>
              <w:t xml:space="preserve">UEs supporting 5GS FR1 and </w:t>
            </w:r>
            <w:ins w:id="1022"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6D2D805F" w14:textId="77777777" w:rsidR="00355C30" w:rsidRPr="004A1425" w:rsidRDefault="00355C30" w:rsidP="00355C3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5A2B4DA"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00B7E1" w14:textId="77777777" w:rsidR="00355C30" w:rsidRPr="004A1425" w:rsidRDefault="00355C30" w:rsidP="00355C30">
            <w:pPr>
              <w:pStyle w:val="TAL"/>
            </w:pPr>
          </w:p>
        </w:tc>
      </w:tr>
      <w:tr w:rsidR="00355C30" w:rsidRPr="004A1425" w14:paraId="10FA56A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6DED1AB" w14:textId="77777777" w:rsidR="00355C30" w:rsidRPr="004A1425" w:rsidRDefault="00355C30" w:rsidP="00355C30">
            <w:pPr>
              <w:pStyle w:val="TAL"/>
            </w:pPr>
            <w:r w:rsidRPr="004A1425">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1D1E4BC3" w14:textId="77777777" w:rsidR="00355C30" w:rsidRPr="004A1425" w:rsidRDefault="00355C30" w:rsidP="00355C30">
            <w:pPr>
              <w:pStyle w:val="TAL"/>
            </w:pPr>
            <w:r w:rsidRPr="004A1425">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E4D4BFC" w14:textId="77777777" w:rsidR="00355C30" w:rsidRPr="004A1425" w:rsidRDefault="00355C30" w:rsidP="00355C30">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6668DBB6" w14:textId="77777777" w:rsidR="00355C30" w:rsidRPr="004A1425" w:rsidRDefault="00355C30" w:rsidP="00355C3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FC1B4CD" w14:textId="76E70D3D" w:rsidR="00355C30" w:rsidRPr="004A1425" w:rsidRDefault="00355C30" w:rsidP="00355C30">
            <w:pPr>
              <w:pStyle w:val="TAL"/>
              <w:rPr>
                <w:lang w:eastAsia="zh-CN"/>
              </w:rPr>
            </w:pPr>
            <w:r w:rsidRPr="004A1425">
              <w:rPr>
                <w:lang w:eastAsia="zh-CN"/>
              </w:rPr>
              <w:t xml:space="preserve">UEs supporting 5GS FR1 and </w:t>
            </w:r>
            <w:ins w:id="1023"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2541F497" w14:textId="77777777" w:rsidR="00355C30" w:rsidRPr="004A1425" w:rsidRDefault="00355C30" w:rsidP="00355C3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E510FB5"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D47E34" w14:textId="77777777" w:rsidR="00355C30" w:rsidRPr="004A1425" w:rsidRDefault="00355C30" w:rsidP="00355C30">
            <w:pPr>
              <w:pStyle w:val="TAL"/>
            </w:pPr>
          </w:p>
        </w:tc>
      </w:tr>
      <w:tr w:rsidR="00355C30" w:rsidRPr="004A1425" w14:paraId="5E0A0A9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EDAFC43" w14:textId="77777777" w:rsidR="00355C30" w:rsidRPr="004A1425" w:rsidRDefault="00355C30" w:rsidP="00355C30">
            <w:pPr>
              <w:pStyle w:val="TAL"/>
            </w:pPr>
            <w:r w:rsidRPr="004A1425">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620C8E00" w14:textId="77777777" w:rsidR="00355C30" w:rsidRPr="004A1425" w:rsidRDefault="00355C30" w:rsidP="00355C30">
            <w:pPr>
              <w:pStyle w:val="TAL"/>
            </w:pPr>
            <w:r w:rsidRPr="004A1425">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6B072FD" w14:textId="77777777" w:rsidR="00355C30" w:rsidRPr="004A1425" w:rsidRDefault="00355C30" w:rsidP="00355C30">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0A381759" w14:textId="77777777" w:rsidR="00355C30" w:rsidRPr="004A1425" w:rsidRDefault="00355C30" w:rsidP="00355C3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4E47718" w14:textId="5C58235C" w:rsidR="00355C30" w:rsidRPr="004A1425" w:rsidRDefault="00355C30" w:rsidP="00355C30">
            <w:pPr>
              <w:pStyle w:val="TAL"/>
              <w:rPr>
                <w:lang w:eastAsia="zh-CN"/>
              </w:rPr>
            </w:pPr>
            <w:r w:rsidRPr="004A1425">
              <w:rPr>
                <w:lang w:eastAsia="zh-CN"/>
              </w:rPr>
              <w:t xml:space="preserve">UEs supporting 5GS FR1 and </w:t>
            </w:r>
            <w:ins w:id="1024" w:author="Huawei-Chunying Gu" w:date="2022-11-04T22:45: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6BB98B50" w14:textId="77777777" w:rsidR="00355C30" w:rsidRPr="004A1425" w:rsidRDefault="00355C30" w:rsidP="00355C3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82273B9"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BE5D31" w14:textId="77777777" w:rsidR="00355C30" w:rsidRPr="004A1425" w:rsidRDefault="00355C30" w:rsidP="00355C30">
            <w:pPr>
              <w:pStyle w:val="TAL"/>
            </w:pPr>
          </w:p>
        </w:tc>
      </w:tr>
      <w:tr w:rsidR="00355C30" w:rsidRPr="004A1425" w14:paraId="60560C6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457BB4" w14:textId="77777777" w:rsidR="00355C30" w:rsidRPr="004A1425" w:rsidRDefault="00355C30" w:rsidP="00355C30">
            <w:pPr>
              <w:pStyle w:val="TAL"/>
            </w:pPr>
            <w:r w:rsidRPr="004A1425">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7EA78659" w14:textId="77777777" w:rsidR="00355C30" w:rsidRPr="004A1425" w:rsidRDefault="00355C30" w:rsidP="00355C30">
            <w:pPr>
              <w:pStyle w:val="TAL"/>
            </w:pPr>
            <w:r w:rsidRPr="004A1425">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7BD9FBFD" w14:textId="77777777" w:rsidR="00355C30" w:rsidRPr="004A1425" w:rsidRDefault="00355C30" w:rsidP="00355C30">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4A51C42" w14:textId="77777777" w:rsidR="00355C30" w:rsidRPr="004A1425" w:rsidRDefault="00355C30" w:rsidP="00355C3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D39F9D9" w14:textId="1C927961" w:rsidR="00355C30" w:rsidRPr="004A1425" w:rsidRDefault="00355C30" w:rsidP="00355C30">
            <w:pPr>
              <w:pStyle w:val="TAL"/>
              <w:rPr>
                <w:lang w:eastAsia="zh-CN"/>
              </w:rPr>
            </w:pPr>
            <w:r w:rsidRPr="004A1425">
              <w:rPr>
                <w:lang w:eastAsia="zh-CN"/>
              </w:rPr>
              <w:t xml:space="preserve">UEs supporting 5GS FR1 and </w:t>
            </w:r>
            <w:ins w:id="1025" w:author="Huawei-Chunying Gu" w:date="2022-11-04T22:45: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3432ECFF" w14:textId="77777777" w:rsidR="00355C30" w:rsidRPr="004A1425" w:rsidRDefault="00355C30" w:rsidP="00355C3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0BAD385"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5169D6" w14:textId="77777777" w:rsidR="00355C30" w:rsidRPr="004A1425" w:rsidRDefault="00355C30" w:rsidP="00355C30">
            <w:pPr>
              <w:pStyle w:val="TAL"/>
            </w:pPr>
          </w:p>
        </w:tc>
      </w:tr>
      <w:tr w:rsidR="00355C30" w:rsidRPr="004A1425" w14:paraId="4D0F2A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025FD0B" w14:textId="77777777" w:rsidR="00355C30" w:rsidRPr="004A1425" w:rsidRDefault="00355C30" w:rsidP="00355C30">
            <w:pPr>
              <w:pStyle w:val="TAL"/>
            </w:pPr>
            <w:r w:rsidRPr="004A1425">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2C6968FD" w14:textId="77777777" w:rsidR="00355C30" w:rsidRPr="004A1425" w:rsidRDefault="00355C30" w:rsidP="00355C30">
            <w:pPr>
              <w:pStyle w:val="TAL"/>
            </w:pPr>
            <w:r w:rsidRPr="004A1425">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62ED6B27" w14:textId="77777777" w:rsidR="00355C30" w:rsidRPr="004A1425" w:rsidRDefault="00355C30" w:rsidP="00355C30">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934AEAE" w14:textId="77777777" w:rsidR="00355C30" w:rsidRPr="004A1425" w:rsidRDefault="00355C30" w:rsidP="00355C3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51E1830" w14:textId="59D4D96F" w:rsidR="00355C30" w:rsidRPr="004A1425" w:rsidRDefault="00355C30" w:rsidP="00355C30">
            <w:pPr>
              <w:pStyle w:val="TAL"/>
              <w:rPr>
                <w:lang w:eastAsia="zh-CN"/>
              </w:rPr>
            </w:pPr>
            <w:r w:rsidRPr="004A1425">
              <w:rPr>
                <w:lang w:eastAsia="zh-CN"/>
              </w:rPr>
              <w:t xml:space="preserve">UEs supporting 5GS FR1 and </w:t>
            </w:r>
            <w:ins w:id="1026" w:author="Huawei-Chunying Gu" w:date="2022-11-04T22:45: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6E92AE25" w14:textId="77777777" w:rsidR="00355C30" w:rsidRPr="004A1425" w:rsidRDefault="00355C30" w:rsidP="00355C3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C2FB0F0"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A3A575" w14:textId="77777777" w:rsidR="00355C30" w:rsidRPr="004A1425" w:rsidRDefault="00355C30" w:rsidP="00355C30">
            <w:pPr>
              <w:pStyle w:val="TAL"/>
            </w:pPr>
          </w:p>
        </w:tc>
      </w:tr>
      <w:tr w:rsidR="00355C30" w:rsidRPr="004A1425" w14:paraId="308AB97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9EA0E9B" w14:textId="77777777" w:rsidR="00355C30" w:rsidRPr="004A1425" w:rsidRDefault="00355C30" w:rsidP="00355C30">
            <w:pPr>
              <w:pStyle w:val="TAL"/>
            </w:pPr>
            <w:r w:rsidRPr="004A1425">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033F2E1F" w14:textId="77777777" w:rsidR="00355C30" w:rsidRPr="004A1425" w:rsidRDefault="00355C30" w:rsidP="00355C30">
            <w:pPr>
              <w:pStyle w:val="TAL"/>
            </w:pPr>
            <w:r w:rsidRPr="004A1425">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29D91EA0" w14:textId="77777777" w:rsidR="00355C30" w:rsidRPr="004A1425" w:rsidRDefault="00355C30" w:rsidP="00355C30">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9789EEC" w14:textId="77777777" w:rsidR="00355C30" w:rsidRPr="004A1425" w:rsidRDefault="00355C30" w:rsidP="00355C3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3757017" w14:textId="6A1417F3" w:rsidR="00355C30" w:rsidRPr="004A1425" w:rsidRDefault="00355C30" w:rsidP="00355C30">
            <w:pPr>
              <w:pStyle w:val="TAL"/>
              <w:rPr>
                <w:lang w:eastAsia="zh-CN"/>
              </w:rPr>
            </w:pPr>
            <w:r w:rsidRPr="004A1425">
              <w:rPr>
                <w:lang w:eastAsia="zh-CN"/>
              </w:rPr>
              <w:t xml:space="preserve">UEs supporting 5GS FR1 and </w:t>
            </w:r>
            <w:ins w:id="1027" w:author="Huawei-Chunying Gu" w:date="2022-11-04T22:45: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B5A1092" w14:textId="77777777" w:rsidR="00355C30" w:rsidRPr="004A1425" w:rsidRDefault="00355C30" w:rsidP="00355C3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93AB8BC"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CDDC56" w14:textId="77777777" w:rsidR="00355C30" w:rsidRPr="004A1425" w:rsidRDefault="00355C30" w:rsidP="00355C30">
            <w:pPr>
              <w:pStyle w:val="TAL"/>
            </w:pPr>
          </w:p>
        </w:tc>
      </w:tr>
      <w:tr w:rsidR="00355C30" w:rsidRPr="004A1425" w14:paraId="54A02AA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4FAE021" w14:textId="77777777" w:rsidR="00355C30" w:rsidRPr="004A1425" w:rsidRDefault="00355C30" w:rsidP="00355C30">
            <w:pPr>
              <w:pStyle w:val="TAL"/>
            </w:pPr>
            <w:r w:rsidRPr="004A1425">
              <w:lastRenderedPageBreak/>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37752529" w14:textId="77777777" w:rsidR="00355C30" w:rsidRPr="004A1425" w:rsidRDefault="00355C30" w:rsidP="00355C30">
            <w:pPr>
              <w:pStyle w:val="TAL"/>
            </w:pPr>
            <w:r w:rsidRPr="004A1425">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41F6133"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0AA0E" w14:textId="77777777" w:rsidR="00355C30" w:rsidRPr="004A1425" w:rsidRDefault="00355C30" w:rsidP="00355C3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FE8D4B1" w14:textId="19E32D9C" w:rsidR="00355C30" w:rsidRPr="004A1425" w:rsidRDefault="00355C30" w:rsidP="00355C30">
            <w:pPr>
              <w:pStyle w:val="TAL"/>
              <w:rPr>
                <w:lang w:eastAsia="zh-CN"/>
              </w:rPr>
            </w:pPr>
            <w:r w:rsidRPr="004A1425">
              <w:rPr>
                <w:lang w:eastAsia="zh-CN"/>
              </w:rPr>
              <w:t xml:space="preserve">UEs supporting 5GS FR1 and </w:t>
            </w:r>
            <w:ins w:id="1028" w:author="Huawei-Chunying Gu" w:date="2022-11-04T22:45: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023482F0" w14:textId="77777777" w:rsidR="00355C30" w:rsidRPr="004A1425" w:rsidRDefault="00355C30" w:rsidP="00355C3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38FF599"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CDC235" w14:textId="77777777" w:rsidR="00355C30" w:rsidRPr="004A1425" w:rsidRDefault="00355C30" w:rsidP="00355C30">
            <w:pPr>
              <w:pStyle w:val="TAL"/>
            </w:pPr>
          </w:p>
        </w:tc>
      </w:tr>
      <w:tr w:rsidR="00355C30" w:rsidRPr="004A1425" w14:paraId="5CA5ADC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F90C90C" w14:textId="77777777" w:rsidR="00355C30" w:rsidRPr="004A1425" w:rsidRDefault="00355C30" w:rsidP="00355C30">
            <w:pPr>
              <w:pStyle w:val="TAL"/>
            </w:pPr>
            <w:r w:rsidRPr="004A1425">
              <w:t>6.5E.2.2.1</w:t>
            </w:r>
          </w:p>
        </w:tc>
        <w:tc>
          <w:tcPr>
            <w:tcW w:w="4467" w:type="dxa"/>
            <w:gridSpan w:val="2"/>
            <w:tcBorders>
              <w:top w:val="single" w:sz="4" w:space="0" w:color="auto"/>
              <w:left w:val="single" w:sz="4" w:space="0" w:color="auto"/>
              <w:bottom w:val="single" w:sz="4" w:space="0" w:color="auto"/>
              <w:right w:val="single" w:sz="4" w:space="0" w:color="auto"/>
            </w:tcBorders>
          </w:tcPr>
          <w:p w14:paraId="107D8151" w14:textId="77777777" w:rsidR="00355C30" w:rsidRPr="004A1425" w:rsidRDefault="00355C30" w:rsidP="00355C30">
            <w:pPr>
              <w:pStyle w:val="TAL"/>
            </w:pPr>
            <w:r w:rsidRPr="004A1425">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9D6BD7E" w14:textId="77777777" w:rsidR="00355C30" w:rsidRPr="004A1425" w:rsidRDefault="00355C30" w:rsidP="00355C3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E306608" w14:textId="77777777" w:rsidR="00355C30" w:rsidRPr="004A1425" w:rsidRDefault="00355C30" w:rsidP="00355C30">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1C74A41" w14:textId="77777777" w:rsidR="00355C30" w:rsidRPr="004A1425" w:rsidRDefault="00355C30" w:rsidP="00355C3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785123" w14:textId="77777777" w:rsidR="00355C30" w:rsidRPr="004A1425" w:rsidRDefault="00355C30" w:rsidP="00355C30">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3CDAE64"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4A803C7" w14:textId="77777777" w:rsidR="00355C30" w:rsidRPr="004A1425" w:rsidRDefault="00355C30" w:rsidP="00355C30">
            <w:pPr>
              <w:pStyle w:val="TAL"/>
            </w:pPr>
          </w:p>
        </w:tc>
      </w:tr>
      <w:tr w:rsidR="00355C30" w:rsidRPr="004A1425" w14:paraId="01946BB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B0885E1" w14:textId="77777777" w:rsidR="00355C30" w:rsidRPr="004A1425" w:rsidRDefault="00355C30" w:rsidP="00355C30">
            <w:pPr>
              <w:pStyle w:val="TAL"/>
            </w:pPr>
            <w:r w:rsidRPr="004A1425">
              <w:t>6.5E.2.3.1</w:t>
            </w:r>
          </w:p>
        </w:tc>
        <w:tc>
          <w:tcPr>
            <w:tcW w:w="4467" w:type="dxa"/>
            <w:gridSpan w:val="2"/>
            <w:tcBorders>
              <w:top w:val="single" w:sz="4" w:space="0" w:color="auto"/>
              <w:left w:val="single" w:sz="4" w:space="0" w:color="auto"/>
              <w:bottom w:val="single" w:sz="4" w:space="0" w:color="auto"/>
              <w:right w:val="single" w:sz="4" w:space="0" w:color="auto"/>
            </w:tcBorders>
          </w:tcPr>
          <w:p w14:paraId="7104F9BA" w14:textId="77777777" w:rsidR="00355C30" w:rsidRPr="004A1425" w:rsidRDefault="00355C30" w:rsidP="00355C30">
            <w:pPr>
              <w:pStyle w:val="TAL"/>
            </w:pPr>
            <w:r w:rsidRPr="004A1425">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66ED5179" w14:textId="77777777" w:rsidR="00355C30" w:rsidRPr="004A1425" w:rsidRDefault="00355C30" w:rsidP="00355C3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395B875E" w14:textId="77777777" w:rsidR="00355C30" w:rsidRPr="004A1425" w:rsidRDefault="00355C30" w:rsidP="00355C30">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764F705" w14:textId="77777777" w:rsidR="00355C30" w:rsidRPr="004A1425" w:rsidRDefault="00355C30" w:rsidP="00355C3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7653470" w14:textId="77777777" w:rsidR="00355C30" w:rsidRPr="004A1425" w:rsidRDefault="00355C30" w:rsidP="00355C30">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0997A51"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AF62FCB" w14:textId="77777777" w:rsidR="00355C30" w:rsidRPr="004A1425" w:rsidRDefault="00355C30" w:rsidP="00355C30">
            <w:pPr>
              <w:pStyle w:val="TAL"/>
              <w:rPr>
                <w:rFonts w:eastAsia="宋体"/>
                <w:lang w:eastAsia="zh-CN"/>
              </w:rPr>
            </w:pPr>
            <w:r w:rsidRPr="004A1425">
              <w:rPr>
                <w:rFonts w:eastAsia="宋体"/>
                <w:lang w:eastAsia="zh-CN"/>
              </w:rPr>
              <w:t>NOTE 1</w:t>
            </w:r>
          </w:p>
        </w:tc>
      </w:tr>
      <w:tr w:rsidR="00355C30" w:rsidRPr="004A1425" w14:paraId="3C97538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35F44356" w14:textId="77777777" w:rsidR="00355C30" w:rsidRPr="004A1425" w:rsidRDefault="00355C30" w:rsidP="00355C30">
            <w:pPr>
              <w:pStyle w:val="TAL"/>
            </w:pPr>
            <w:r w:rsidRPr="004A1425">
              <w:t>6.5E.2.4.1</w:t>
            </w:r>
          </w:p>
        </w:tc>
        <w:tc>
          <w:tcPr>
            <w:tcW w:w="4467" w:type="dxa"/>
            <w:gridSpan w:val="2"/>
            <w:tcBorders>
              <w:top w:val="single" w:sz="4" w:space="0" w:color="auto"/>
              <w:left w:val="single" w:sz="4" w:space="0" w:color="auto"/>
              <w:bottom w:val="single" w:sz="4" w:space="0" w:color="auto"/>
              <w:right w:val="single" w:sz="4" w:space="0" w:color="auto"/>
            </w:tcBorders>
          </w:tcPr>
          <w:p w14:paraId="76C81282" w14:textId="77777777" w:rsidR="00355C30" w:rsidRPr="004A1425" w:rsidRDefault="00355C30" w:rsidP="00355C30">
            <w:pPr>
              <w:pStyle w:val="TAL"/>
            </w:pPr>
            <w:r w:rsidRPr="004A1425">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747AE97A" w14:textId="77777777" w:rsidR="00355C30" w:rsidRPr="004A1425" w:rsidRDefault="00355C30" w:rsidP="00355C3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A5BEF06" w14:textId="77777777" w:rsidR="00355C30" w:rsidRPr="004A1425" w:rsidRDefault="00355C30" w:rsidP="00355C30">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3ED7CD8" w14:textId="77777777" w:rsidR="00355C30" w:rsidRPr="004A1425" w:rsidRDefault="00355C30" w:rsidP="00355C3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8DB1EC4" w14:textId="77777777" w:rsidR="00355C30" w:rsidRPr="004A1425" w:rsidRDefault="00355C30" w:rsidP="00355C30">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9383D2A"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D8F46AE" w14:textId="77777777" w:rsidR="00355C30" w:rsidRPr="004A1425" w:rsidRDefault="00355C30" w:rsidP="00355C30">
            <w:pPr>
              <w:pStyle w:val="TAL"/>
              <w:rPr>
                <w:rFonts w:eastAsia="宋体"/>
                <w:lang w:eastAsia="zh-CN"/>
              </w:rPr>
            </w:pPr>
          </w:p>
        </w:tc>
      </w:tr>
      <w:tr w:rsidR="00355C30" w:rsidRPr="004A1425" w14:paraId="3888A27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46D6054" w14:textId="77777777" w:rsidR="00355C30" w:rsidRPr="004A1425" w:rsidRDefault="00355C30" w:rsidP="00355C30">
            <w:pPr>
              <w:pStyle w:val="TAL"/>
            </w:pPr>
            <w:r w:rsidRPr="004A1425">
              <w:t>6.5E.3.2.1</w:t>
            </w:r>
          </w:p>
        </w:tc>
        <w:tc>
          <w:tcPr>
            <w:tcW w:w="4467" w:type="dxa"/>
            <w:gridSpan w:val="2"/>
            <w:tcBorders>
              <w:top w:val="single" w:sz="4" w:space="0" w:color="auto"/>
              <w:left w:val="single" w:sz="4" w:space="0" w:color="auto"/>
              <w:bottom w:val="single" w:sz="4" w:space="0" w:color="auto"/>
              <w:right w:val="single" w:sz="4" w:space="0" w:color="auto"/>
            </w:tcBorders>
          </w:tcPr>
          <w:p w14:paraId="43154604" w14:textId="77777777" w:rsidR="00355C30" w:rsidRPr="004A1425" w:rsidRDefault="00355C30" w:rsidP="00355C30">
            <w:pPr>
              <w:pStyle w:val="TAL"/>
            </w:pPr>
            <w:r w:rsidRPr="004A1425">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222BD694" w14:textId="77777777" w:rsidR="00355C30" w:rsidRPr="004A1425" w:rsidRDefault="00355C30" w:rsidP="00355C3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6D3BE6A" w14:textId="77777777" w:rsidR="00355C30" w:rsidRPr="004A1425" w:rsidRDefault="00355C30" w:rsidP="00355C30">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43CA966" w14:textId="77777777" w:rsidR="00355C30" w:rsidRPr="004A1425" w:rsidRDefault="00355C30" w:rsidP="00355C3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3B6D12" w14:textId="77777777" w:rsidR="00355C30" w:rsidRPr="004A1425" w:rsidRDefault="00355C30" w:rsidP="00355C30">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0D41C29"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493BD0" w14:textId="77777777" w:rsidR="00355C30" w:rsidRPr="004A1425" w:rsidRDefault="00355C30" w:rsidP="00355C30">
            <w:pPr>
              <w:pStyle w:val="TAL"/>
              <w:rPr>
                <w:rFonts w:eastAsia="宋体"/>
                <w:lang w:eastAsia="zh-CN"/>
              </w:rPr>
            </w:pPr>
            <w:r w:rsidRPr="004A1425">
              <w:rPr>
                <w:rFonts w:eastAsia="宋体"/>
                <w:lang w:eastAsia="zh-CN"/>
              </w:rPr>
              <w:t>NOTE 1</w:t>
            </w:r>
          </w:p>
        </w:tc>
      </w:tr>
      <w:tr w:rsidR="00355C30" w:rsidRPr="004A1425" w14:paraId="5674D74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CCE35B4" w14:textId="77777777" w:rsidR="00355C30" w:rsidRPr="004A1425" w:rsidRDefault="00355C30" w:rsidP="00355C30">
            <w:pPr>
              <w:pStyle w:val="TAL"/>
            </w:pPr>
            <w:r w:rsidRPr="004A1425">
              <w:t>6.5E.3.3.1</w:t>
            </w:r>
          </w:p>
        </w:tc>
        <w:tc>
          <w:tcPr>
            <w:tcW w:w="4467" w:type="dxa"/>
            <w:gridSpan w:val="2"/>
            <w:tcBorders>
              <w:top w:val="single" w:sz="4" w:space="0" w:color="auto"/>
              <w:left w:val="single" w:sz="4" w:space="0" w:color="auto"/>
              <w:bottom w:val="single" w:sz="4" w:space="0" w:color="auto"/>
              <w:right w:val="single" w:sz="4" w:space="0" w:color="auto"/>
            </w:tcBorders>
          </w:tcPr>
          <w:p w14:paraId="3DEF1F3F" w14:textId="77777777" w:rsidR="00355C30" w:rsidRPr="004A1425" w:rsidRDefault="00355C30" w:rsidP="00355C30">
            <w:pPr>
              <w:pStyle w:val="TAL"/>
            </w:pPr>
            <w:r w:rsidRPr="004A1425">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98E7A3F" w14:textId="77777777" w:rsidR="00355C30" w:rsidRPr="004A1425" w:rsidRDefault="00355C30" w:rsidP="00355C3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9F48BDF" w14:textId="77777777" w:rsidR="00355C30" w:rsidRPr="004A1425" w:rsidRDefault="00355C30" w:rsidP="00355C30">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5A69A58" w14:textId="77777777" w:rsidR="00355C30" w:rsidRPr="004A1425" w:rsidRDefault="00355C30" w:rsidP="00355C3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37BDB83" w14:textId="77777777" w:rsidR="00355C30" w:rsidRPr="004A1425" w:rsidRDefault="00355C30" w:rsidP="00355C30">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1A11D9D"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CF9CE87" w14:textId="77777777" w:rsidR="00355C30" w:rsidRPr="004A1425" w:rsidRDefault="00355C30" w:rsidP="00355C30">
            <w:pPr>
              <w:pStyle w:val="TAL"/>
              <w:rPr>
                <w:rFonts w:eastAsia="宋体"/>
                <w:lang w:eastAsia="zh-CN"/>
              </w:rPr>
            </w:pPr>
            <w:r w:rsidRPr="004A1425">
              <w:rPr>
                <w:rFonts w:eastAsia="宋体"/>
                <w:lang w:eastAsia="zh-CN"/>
              </w:rPr>
              <w:t>NOTE 1</w:t>
            </w:r>
          </w:p>
        </w:tc>
      </w:tr>
      <w:tr w:rsidR="00355C30" w:rsidRPr="004A1425" w14:paraId="30EDF07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B7293A8" w14:textId="77777777" w:rsidR="00355C30" w:rsidRPr="004A1425" w:rsidRDefault="00355C30" w:rsidP="00355C30">
            <w:pPr>
              <w:pStyle w:val="TAL"/>
            </w:pPr>
            <w:r w:rsidRPr="004A1425">
              <w:t>6.5F.2.2</w:t>
            </w:r>
          </w:p>
        </w:tc>
        <w:tc>
          <w:tcPr>
            <w:tcW w:w="4467" w:type="dxa"/>
            <w:gridSpan w:val="2"/>
            <w:tcBorders>
              <w:top w:val="single" w:sz="4" w:space="0" w:color="auto"/>
              <w:left w:val="single" w:sz="4" w:space="0" w:color="auto"/>
              <w:bottom w:val="single" w:sz="4" w:space="0" w:color="auto"/>
              <w:right w:val="single" w:sz="4" w:space="0" w:color="auto"/>
            </w:tcBorders>
          </w:tcPr>
          <w:p w14:paraId="559772F7" w14:textId="77777777" w:rsidR="00355C30" w:rsidRPr="004A1425" w:rsidRDefault="00355C30" w:rsidP="00355C30">
            <w:pPr>
              <w:pStyle w:val="TAL"/>
            </w:pPr>
            <w:r w:rsidRPr="004A1425">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E224CE4" w14:textId="77777777" w:rsidR="00355C30" w:rsidRPr="004A1425" w:rsidRDefault="00355C30" w:rsidP="00355C30">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74EC9487" w14:textId="77777777" w:rsidR="00355C30" w:rsidRPr="004A1425" w:rsidRDefault="00355C30" w:rsidP="00355C30">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330AE6BF" w14:textId="77777777" w:rsidR="00355C30" w:rsidRPr="004A1425" w:rsidRDefault="00355C30" w:rsidP="00355C30">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442EFD9" w14:textId="77777777" w:rsidR="00355C30" w:rsidRPr="004A1425" w:rsidRDefault="00355C30" w:rsidP="00355C30">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6F83617"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B3FFD88" w14:textId="77777777" w:rsidR="00355C30" w:rsidRPr="004A1425" w:rsidRDefault="00355C30" w:rsidP="00355C30">
            <w:pPr>
              <w:pStyle w:val="TAL"/>
            </w:pPr>
          </w:p>
        </w:tc>
      </w:tr>
      <w:tr w:rsidR="00355C30" w:rsidRPr="004A1425" w14:paraId="729782E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332F0FED" w14:textId="77777777" w:rsidR="00355C30" w:rsidRPr="004A1425" w:rsidRDefault="00355C30" w:rsidP="00355C30">
            <w:pPr>
              <w:pStyle w:val="TAL"/>
            </w:pPr>
            <w:r w:rsidRPr="004A1425">
              <w:t>6.5F.2.4</w:t>
            </w:r>
          </w:p>
        </w:tc>
        <w:tc>
          <w:tcPr>
            <w:tcW w:w="4467" w:type="dxa"/>
            <w:gridSpan w:val="2"/>
            <w:tcBorders>
              <w:top w:val="single" w:sz="4" w:space="0" w:color="auto"/>
              <w:left w:val="single" w:sz="4" w:space="0" w:color="auto"/>
              <w:bottom w:val="single" w:sz="4" w:space="0" w:color="auto"/>
              <w:right w:val="single" w:sz="4" w:space="0" w:color="auto"/>
            </w:tcBorders>
          </w:tcPr>
          <w:p w14:paraId="2F82B2E4" w14:textId="77777777" w:rsidR="00355C30" w:rsidRPr="004A1425" w:rsidRDefault="00355C30" w:rsidP="00355C30">
            <w:pPr>
              <w:pStyle w:val="TAL"/>
            </w:pPr>
            <w:r w:rsidRPr="004A1425">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415ACB8" w14:textId="77777777" w:rsidR="00355C30" w:rsidRPr="004A1425" w:rsidRDefault="00355C30" w:rsidP="00355C30">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0E8FEB29" w14:textId="77777777" w:rsidR="00355C30" w:rsidRPr="004A1425" w:rsidRDefault="00355C30" w:rsidP="00355C30">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423D2EFA" w14:textId="77777777" w:rsidR="00355C30" w:rsidRPr="004A1425" w:rsidRDefault="00355C30" w:rsidP="00355C30">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04017AB" w14:textId="77777777" w:rsidR="00355C30" w:rsidRPr="004A1425" w:rsidRDefault="00355C30" w:rsidP="00355C30">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5D8D5B5"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8B71C0" w14:textId="77777777" w:rsidR="00355C30" w:rsidRPr="004A1425" w:rsidRDefault="00355C30" w:rsidP="00355C30">
            <w:pPr>
              <w:pStyle w:val="TAL"/>
            </w:pPr>
          </w:p>
        </w:tc>
      </w:tr>
      <w:tr w:rsidR="00355C30" w:rsidRPr="004A1425" w14:paraId="167CA12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3986B66F" w14:textId="77777777" w:rsidR="00355C30" w:rsidRPr="004A1425" w:rsidRDefault="00355C30" w:rsidP="00355C30">
            <w:pPr>
              <w:pStyle w:val="TAL"/>
            </w:pPr>
            <w:r w:rsidRPr="004A1425">
              <w:t>6.5F.3.1</w:t>
            </w:r>
          </w:p>
        </w:tc>
        <w:tc>
          <w:tcPr>
            <w:tcW w:w="4467" w:type="dxa"/>
            <w:gridSpan w:val="2"/>
            <w:tcBorders>
              <w:top w:val="single" w:sz="4" w:space="0" w:color="auto"/>
              <w:left w:val="single" w:sz="4" w:space="0" w:color="auto"/>
              <w:bottom w:val="single" w:sz="4" w:space="0" w:color="auto"/>
              <w:right w:val="single" w:sz="4" w:space="0" w:color="auto"/>
            </w:tcBorders>
          </w:tcPr>
          <w:p w14:paraId="00118F61" w14:textId="77777777" w:rsidR="00355C30" w:rsidRPr="004A1425" w:rsidRDefault="00355C30" w:rsidP="00355C30">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3CB6218E" w14:textId="77777777" w:rsidR="00355C30" w:rsidRPr="004A1425" w:rsidRDefault="00355C30" w:rsidP="00355C30">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2320999" w14:textId="77777777" w:rsidR="00355C30" w:rsidRPr="004A1425" w:rsidRDefault="00355C30" w:rsidP="00355C30">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44A6FEDC" w14:textId="77777777" w:rsidR="00355C30" w:rsidRPr="004A1425" w:rsidRDefault="00355C30" w:rsidP="00355C30">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58C1450" w14:textId="77777777" w:rsidR="00355C30" w:rsidRPr="004A1425" w:rsidRDefault="00355C30" w:rsidP="00355C30">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9F42B75"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342503" w14:textId="77777777" w:rsidR="00355C30" w:rsidRPr="004A1425" w:rsidRDefault="00355C30" w:rsidP="00355C30">
            <w:pPr>
              <w:pStyle w:val="TAL"/>
            </w:pPr>
          </w:p>
        </w:tc>
      </w:tr>
      <w:tr w:rsidR="00355C30" w:rsidRPr="004A1425" w14:paraId="7BB8C1B9" w14:textId="77777777" w:rsidTr="00670C9A">
        <w:trPr>
          <w:jc w:val="center"/>
          <w:ins w:id="1029" w:author="Huawei-Chunying Gu" w:date="2022-11-04T22:46:00Z"/>
        </w:trPr>
        <w:tc>
          <w:tcPr>
            <w:tcW w:w="1349" w:type="dxa"/>
            <w:tcBorders>
              <w:top w:val="single" w:sz="4" w:space="0" w:color="auto"/>
              <w:left w:val="single" w:sz="4" w:space="0" w:color="auto"/>
              <w:bottom w:val="nil"/>
              <w:right w:val="single" w:sz="4" w:space="0" w:color="auto"/>
            </w:tcBorders>
          </w:tcPr>
          <w:p w14:paraId="12002078" w14:textId="299E95A5" w:rsidR="00355C30" w:rsidRPr="004A1425" w:rsidRDefault="00355C30" w:rsidP="00355C30">
            <w:pPr>
              <w:pStyle w:val="TAL"/>
              <w:rPr>
                <w:ins w:id="1030" w:author="Huawei-Chunying Gu" w:date="2022-11-04T22:46:00Z"/>
              </w:rPr>
            </w:pPr>
            <w:ins w:id="1031" w:author="Huawei-Chunying Gu" w:date="2022-11-04T22:46:00Z">
              <w:r w:rsidRPr="004A1425">
                <w:t>6.5G.</w:t>
              </w:r>
              <w:r>
                <w:t>1</w:t>
              </w:r>
            </w:ins>
          </w:p>
        </w:tc>
        <w:tc>
          <w:tcPr>
            <w:tcW w:w="4467" w:type="dxa"/>
            <w:gridSpan w:val="2"/>
            <w:tcBorders>
              <w:top w:val="single" w:sz="4" w:space="0" w:color="auto"/>
              <w:left w:val="single" w:sz="4" w:space="0" w:color="auto"/>
              <w:bottom w:val="nil"/>
              <w:right w:val="single" w:sz="4" w:space="0" w:color="auto"/>
            </w:tcBorders>
          </w:tcPr>
          <w:p w14:paraId="29EA457B" w14:textId="4A05184C" w:rsidR="00355C30" w:rsidRPr="004A1425" w:rsidRDefault="00355C30" w:rsidP="00355C30">
            <w:pPr>
              <w:pStyle w:val="TAL"/>
              <w:rPr>
                <w:ins w:id="1032" w:author="Huawei-Chunying Gu" w:date="2022-11-04T22:46:00Z"/>
              </w:rPr>
            </w:pPr>
            <w:ins w:id="1033" w:author="Huawei-Chunying Gu" w:date="2022-11-04T22:47:00Z">
              <w:r w:rsidRPr="00371824">
                <w:t>Occupied bandwidth</w:t>
              </w:r>
              <w:r w:rsidRPr="00371824">
                <w:rPr>
                  <w:lang w:eastAsia="zh-CN"/>
                </w:rPr>
                <w:t xml:space="preserve"> </w:t>
              </w:r>
              <w:r w:rsidRPr="00371824">
                <w:t>for Tx Diversity</w:t>
              </w:r>
            </w:ins>
          </w:p>
        </w:tc>
        <w:tc>
          <w:tcPr>
            <w:tcW w:w="852" w:type="dxa"/>
            <w:gridSpan w:val="2"/>
            <w:tcBorders>
              <w:top w:val="single" w:sz="4" w:space="0" w:color="auto"/>
              <w:left w:val="single" w:sz="4" w:space="0" w:color="auto"/>
              <w:bottom w:val="nil"/>
              <w:right w:val="single" w:sz="4" w:space="0" w:color="auto"/>
            </w:tcBorders>
          </w:tcPr>
          <w:p w14:paraId="1B7847C4" w14:textId="323B833C" w:rsidR="00355C30" w:rsidRPr="004A1425" w:rsidRDefault="00355C30" w:rsidP="00355C30">
            <w:pPr>
              <w:pStyle w:val="TAC"/>
              <w:rPr>
                <w:ins w:id="1034" w:author="Huawei-Chunying Gu" w:date="2022-11-04T22:46:00Z"/>
              </w:rPr>
            </w:pPr>
            <w:ins w:id="1035" w:author="Huawei-Chunying Gu" w:date="2022-11-04T22:46:00Z">
              <w:r w:rsidRPr="004A1425">
                <w:t>Rel-15</w:t>
              </w:r>
            </w:ins>
          </w:p>
        </w:tc>
        <w:tc>
          <w:tcPr>
            <w:tcW w:w="1130" w:type="dxa"/>
            <w:gridSpan w:val="2"/>
            <w:tcBorders>
              <w:top w:val="single" w:sz="4" w:space="0" w:color="auto"/>
              <w:left w:val="single" w:sz="4" w:space="0" w:color="auto"/>
              <w:bottom w:val="nil"/>
              <w:right w:val="single" w:sz="4" w:space="0" w:color="auto"/>
            </w:tcBorders>
          </w:tcPr>
          <w:p w14:paraId="7065FA00" w14:textId="30265C21" w:rsidR="00355C30" w:rsidRPr="004A1425" w:rsidRDefault="00355C30" w:rsidP="00355C30">
            <w:pPr>
              <w:pStyle w:val="TAL"/>
              <w:rPr>
                <w:ins w:id="1036" w:author="Huawei-Chunying Gu" w:date="2022-11-04T22:46:00Z"/>
                <w:lang w:eastAsia="zh-CN"/>
              </w:rPr>
            </w:pPr>
            <w:ins w:id="1037" w:author="Huawei-Chunying Gu" w:date="2022-11-04T22:46: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1334BD00" w14:textId="4AA934D4" w:rsidR="00355C30" w:rsidRPr="004A1425" w:rsidRDefault="00355C30" w:rsidP="00355C30">
            <w:pPr>
              <w:pStyle w:val="TAL"/>
              <w:rPr>
                <w:ins w:id="1038" w:author="Huawei-Chunying Gu" w:date="2022-11-04T22:46:00Z"/>
              </w:rPr>
            </w:pPr>
            <w:ins w:id="1039" w:author="Huawei-Chunying Gu" w:date="2022-11-04T22:46: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9436B29" w14:textId="585C96DC" w:rsidR="00355C30" w:rsidRPr="004A1425" w:rsidRDefault="00355C30" w:rsidP="00355C30">
            <w:pPr>
              <w:pStyle w:val="TAL"/>
              <w:rPr>
                <w:ins w:id="1040" w:author="Huawei-Chunying Gu" w:date="2022-11-04T22:46:00Z"/>
                <w:lang w:eastAsia="zh-CN"/>
              </w:rPr>
            </w:pPr>
            <w:ins w:id="1041" w:author="Huawei-Chunying Gu" w:date="2022-11-04T22:46: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73145AB3" w14:textId="77777777" w:rsidR="00355C30" w:rsidRPr="004A1425" w:rsidRDefault="00355C30" w:rsidP="00355C30">
            <w:pPr>
              <w:pStyle w:val="TAL"/>
              <w:rPr>
                <w:ins w:id="1042" w:author="Huawei-Chunying Gu" w:date="2022-11-04T22:46:00Z"/>
              </w:rPr>
            </w:pPr>
            <w:ins w:id="1043" w:author="Huawei-Chunying Gu" w:date="2022-11-04T22:46:00Z">
              <w:r w:rsidRPr="004A1425">
                <w:t>PC1.5</w:t>
              </w:r>
            </w:ins>
          </w:p>
          <w:p w14:paraId="6EE86AA1" w14:textId="77777777" w:rsidR="00355C30" w:rsidRDefault="00355C30" w:rsidP="00355C30">
            <w:pPr>
              <w:pStyle w:val="TAL"/>
              <w:rPr>
                <w:ins w:id="1044" w:author="Huawei-Chunying Gu" w:date="2022-11-04T22:46:00Z"/>
              </w:rPr>
            </w:pPr>
            <w:ins w:id="1045" w:author="Huawei-Chunying Gu" w:date="2022-11-04T22:46:00Z">
              <w:r w:rsidRPr="004A1425">
                <w:t>PC2</w:t>
              </w:r>
            </w:ins>
          </w:p>
          <w:p w14:paraId="5A72ECA5" w14:textId="654F8804" w:rsidR="00355C30" w:rsidRPr="004A1425" w:rsidRDefault="00355C30" w:rsidP="00355C30">
            <w:pPr>
              <w:pStyle w:val="TAL"/>
              <w:rPr>
                <w:ins w:id="1046" w:author="Huawei-Chunying Gu" w:date="2022-11-04T22:46:00Z"/>
              </w:rPr>
            </w:pPr>
            <w:ins w:id="1047" w:author="Huawei-Chunying Gu" w:date="2022-11-04T22:46: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05ED4D3D" w14:textId="77777777" w:rsidR="00355C30" w:rsidRPr="00E43A71" w:rsidRDefault="00355C30" w:rsidP="00355C30">
            <w:pPr>
              <w:pStyle w:val="TAL"/>
              <w:rPr>
                <w:ins w:id="1048" w:author="Huawei-Chunying Gu" w:date="2022-11-04T22:46:00Z"/>
                <w:strike/>
                <w:lang w:eastAsia="zh-CN"/>
              </w:rPr>
            </w:pPr>
          </w:p>
        </w:tc>
      </w:tr>
      <w:tr w:rsidR="00355C30" w:rsidRPr="004A1425" w14:paraId="602942C8" w14:textId="77777777" w:rsidTr="00670C9A">
        <w:trPr>
          <w:jc w:val="center"/>
          <w:ins w:id="1049" w:author="Huawei-Chunying Gu" w:date="2022-11-04T22:47:00Z"/>
        </w:trPr>
        <w:tc>
          <w:tcPr>
            <w:tcW w:w="1349" w:type="dxa"/>
            <w:tcBorders>
              <w:top w:val="single" w:sz="4" w:space="0" w:color="auto"/>
              <w:left w:val="single" w:sz="4" w:space="0" w:color="auto"/>
              <w:bottom w:val="nil"/>
              <w:right w:val="single" w:sz="4" w:space="0" w:color="auto"/>
            </w:tcBorders>
          </w:tcPr>
          <w:p w14:paraId="67947812" w14:textId="41BFB30B" w:rsidR="00355C30" w:rsidRPr="004A1425" w:rsidRDefault="00355C30" w:rsidP="00355C30">
            <w:pPr>
              <w:pStyle w:val="TAL"/>
              <w:rPr>
                <w:ins w:id="1050" w:author="Huawei-Chunying Gu" w:date="2022-11-04T22:47:00Z"/>
              </w:rPr>
            </w:pPr>
            <w:ins w:id="1051" w:author="Huawei-Chunying Gu" w:date="2022-11-04T22:47:00Z">
              <w:r w:rsidRPr="004A1425">
                <w:t>6.5G.2.</w:t>
              </w:r>
              <w:r>
                <w:t>1</w:t>
              </w:r>
            </w:ins>
          </w:p>
        </w:tc>
        <w:tc>
          <w:tcPr>
            <w:tcW w:w="4467" w:type="dxa"/>
            <w:gridSpan w:val="2"/>
            <w:tcBorders>
              <w:top w:val="single" w:sz="4" w:space="0" w:color="auto"/>
              <w:left w:val="single" w:sz="4" w:space="0" w:color="auto"/>
              <w:bottom w:val="nil"/>
              <w:right w:val="single" w:sz="4" w:space="0" w:color="auto"/>
            </w:tcBorders>
          </w:tcPr>
          <w:p w14:paraId="45CF4605" w14:textId="5010C61D" w:rsidR="00355C30" w:rsidRPr="00371824" w:rsidRDefault="00355C30" w:rsidP="00355C30">
            <w:pPr>
              <w:pStyle w:val="TAL"/>
              <w:rPr>
                <w:ins w:id="1052" w:author="Huawei-Chunying Gu" w:date="2022-11-04T22:47:00Z"/>
              </w:rPr>
            </w:pPr>
            <w:ins w:id="1053" w:author="Huawei-Chunying Gu" w:date="2022-11-04T22:48:00Z">
              <w:r w:rsidRPr="00A1115A">
                <w:t>Spectrum emission mask</w:t>
              </w:r>
              <w:r w:rsidRPr="00CC4F3C">
                <w:t xml:space="preserve"> </w:t>
              </w:r>
              <w:r w:rsidRPr="001C0CC4">
                <w:t xml:space="preserve">for </w:t>
              </w:r>
              <w:r>
                <w:t>Tx Diversity</w:t>
              </w:r>
            </w:ins>
          </w:p>
        </w:tc>
        <w:tc>
          <w:tcPr>
            <w:tcW w:w="852" w:type="dxa"/>
            <w:gridSpan w:val="2"/>
            <w:tcBorders>
              <w:top w:val="single" w:sz="4" w:space="0" w:color="auto"/>
              <w:left w:val="single" w:sz="4" w:space="0" w:color="auto"/>
              <w:bottom w:val="nil"/>
              <w:right w:val="single" w:sz="4" w:space="0" w:color="auto"/>
            </w:tcBorders>
          </w:tcPr>
          <w:p w14:paraId="3BBE14D8" w14:textId="24BA74B8" w:rsidR="00355C30" w:rsidRPr="004A1425" w:rsidRDefault="00355C30" w:rsidP="00355C30">
            <w:pPr>
              <w:pStyle w:val="TAC"/>
              <w:rPr>
                <w:ins w:id="1054" w:author="Huawei-Chunying Gu" w:date="2022-11-04T22:47:00Z"/>
              </w:rPr>
            </w:pPr>
            <w:ins w:id="1055" w:author="Huawei-Chunying Gu" w:date="2022-11-04T22:47:00Z">
              <w:r w:rsidRPr="004A1425">
                <w:t>Rel-15</w:t>
              </w:r>
            </w:ins>
          </w:p>
        </w:tc>
        <w:tc>
          <w:tcPr>
            <w:tcW w:w="1130" w:type="dxa"/>
            <w:gridSpan w:val="2"/>
            <w:tcBorders>
              <w:top w:val="single" w:sz="4" w:space="0" w:color="auto"/>
              <w:left w:val="single" w:sz="4" w:space="0" w:color="auto"/>
              <w:bottom w:val="nil"/>
              <w:right w:val="single" w:sz="4" w:space="0" w:color="auto"/>
            </w:tcBorders>
          </w:tcPr>
          <w:p w14:paraId="063272F2" w14:textId="201C8E24" w:rsidR="00355C30" w:rsidRPr="004A1425" w:rsidRDefault="00355C30" w:rsidP="00355C30">
            <w:pPr>
              <w:pStyle w:val="TAL"/>
              <w:rPr>
                <w:ins w:id="1056" w:author="Huawei-Chunying Gu" w:date="2022-11-04T22:47:00Z"/>
                <w:lang w:eastAsia="zh-CN"/>
              </w:rPr>
            </w:pPr>
            <w:ins w:id="1057" w:author="Huawei-Chunying Gu" w:date="2022-11-04T22:47: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58706489" w14:textId="0285B6A6" w:rsidR="00355C30" w:rsidRPr="004A1425" w:rsidRDefault="00355C30" w:rsidP="00355C30">
            <w:pPr>
              <w:pStyle w:val="TAL"/>
              <w:rPr>
                <w:ins w:id="1058" w:author="Huawei-Chunying Gu" w:date="2022-11-04T22:47:00Z"/>
              </w:rPr>
            </w:pPr>
            <w:ins w:id="1059" w:author="Huawei-Chunying Gu" w:date="2022-11-04T22:47: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ACDC591" w14:textId="5EBCC14A" w:rsidR="00355C30" w:rsidRPr="004A1425" w:rsidRDefault="00355C30" w:rsidP="00355C30">
            <w:pPr>
              <w:pStyle w:val="TAL"/>
              <w:rPr>
                <w:ins w:id="1060" w:author="Huawei-Chunying Gu" w:date="2022-11-04T22:47:00Z"/>
                <w:lang w:eastAsia="zh-CN"/>
              </w:rPr>
            </w:pPr>
            <w:ins w:id="1061" w:author="Huawei-Chunying Gu" w:date="2022-11-04T22:47: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0A501C90" w14:textId="77777777" w:rsidR="00355C30" w:rsidRPr="004A1425" w:rsidRDefault="00355C30" w:rsidP="00355C30">
            <w:pPr>
              <w:pStyle w:val="TAL"/>
              <w:rPr>
                <w:ins w:id="1062" w:author="Huawei-Chunying Gu" w:date="2022-11-04T22:47:00Z"/>
              </w:rPr>
            </w:pPr>
            <w:ins w:id="1063" w:author="Huawei-Chunying Gu" w:date="2022-11-04T22:47:00Z">
              <w:r w:rsidRPr="004A1425">
                <w:t>PC1.5</w:t>
              </w:r>
            </w:ins>
          </w:p>
          <w:p w14:paraId="3E648147" w14:textId="77777777" w:rsidR="00355C30" w:rsidRDefault="00355C30" w:rsidP="00355C30">
            <w:pPr>
              <w:pStyle w:val="TAL"/>
              <w:rPr>
                <w:ins w:id="1064" w:author="Huawei-Chunying Gu" w:date="2022-11-04T22:47:00Z"/>
              </w:rPr>
            </w:pPr>
            <w:ins w:id="1065" w:author="Huawei-Chunying Gu" w:date="2022-11-04T22:47:00Z">
              <w:r w:rsidRPr="004A1425">
                <w:t>PC2</w:t>
              </w:r>
            </w:ins>
          </w:p>
          <w:p w14:paraId="732137CB" w14:textId="30C046C7" w:rsidR="00355C30" w:rsidRPr="004A1425" w:rsidRDefault="00355C30" w:rsidP="00355C30">
            <w:pPr>
              <w:pStyle w:val="TAL"/>
              <w:rPr>
                <w:ins w:id="1066" w:author="Huawei-Chunying Gu" w:date="2022-11-04T22:47:00Z"/>
              </w:rPr>
            </w:pPr>
            <w:ins w:id="1067" w:author="Huawei-Chunying Gu" w:date="2022-11-04T22:47: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5C666B25" w14:textId="77777777" w:rsidR="00355C30" w:rsidRPr="00E43A71" w:rsidRDefault="00355C30" w:rsidP="00355C30">
            <w:pPr>
              <w:pStyle w:val="TAL"/>
              <w:rPr>
                <w:ins w:id="1068" w:author="Huawei-Chunying Gu" w:date="2022-11-04T22:47:00Z"/>
                <w:strike/>
                <w:lang w:eastAsia="zh-CN"/>
              </w:rPr>
            </w:pPr>
          </w:p>
        </w:tc>
      </w:tr>
      <w:tr w:rsidR="00355C30" w:rsidRPr="004A1425" w14:paraId="7870B3C6" w14:textId="77777777" w:rsidTr="00670C9A">
        <w:trPr>
          <w:jc w:val="center"/>
          <w:ins w:id="1069" w:author="Huawei-Chunying Gu" w:date="2022-11-04T22:48:00Z"/>
        </w:trPr>
        <w:tc>
          <w:tcPr>
            <w:tcW w:w="1349" w:type="dxa"/>
            <w:tcBorders>
              <w:top w:val="single" w:sz="4" w:space="0" w:color="auto"/>
              <w:left w:val="single" w:sz="4" w:space="0" w:color="auto"/>
              <w:bottom w:val="nil"/>
              <w:right w:val="single" w:sz="4" w:space="0" w:color="auto"/>
            </w:tcBorders>
          </w:tcPr>
          <w:p w14:paraId="6A2589F1" w14:textId="550F80EA" w:rsidR="00355C30" w:rsidRPr="004A1425" w:rsidRDefault="00355C30" w:rsidP="00355C30">
            <w:pPr>
              <w:pStyle w:val="TAL"/>
              <w:rPr>
                <w:ins w:id="1070" w:author="Huawei-Chunying Gu" w:date="2022-11-04T22:48:00Z"/>
              </w:rPr>
            </w:pPr>
            <w:ins w:id="1071" w:author="Huawei-Chunying Gu" w:date="2022-11-04T22:48:00Z">
              <w:r w:rsidRPr="004A1425">
                <w:t>6.5G.2.</w:t>
              </w:r>
              <w:r>
                <w:t>2</w:t>
              </w:r>
            </w:ins>
          </w:p>
        </w:tc>
        <w:tc>
          <w:tcPr>
            <w:tcW w:w="4467" w:type="dxa"/>
            <w:gridSpan w:val="2"/>
            <w:tcBorders>
              <w:top w:val="single" w:sz="4" w:space="0" w:color="auto"/>
              <w:left w:val="single" w:sz="4" w:space="0" w:color="auto"/>
              <w:bottom w:val="nil"/>
              <w:right w:val="single" w:sz="4" w:space="0" w:color="auto"/>
            </w:tcBorders>
          </w:tcPr>
          <w:p w14:paraId="3D29DD5C" w14:textId="309AE43C" w:rsidR="00355C30" w:rsidRPr="00A1115A" w:rsidRDefault="00355C30" w:rsidP="00355C30">
            <w:pPr>
              <w:pStyle w:val="TAL"/>
              <w:rPr>
                <w:ins w:id="1072" w:author="Huawei-Chunying Gu" w:date="2022-11-04T22:48:00Z"/>
              </w:rPr>
            </w:pPr>
            <w:ins w:id="1073" w:author="Huawei-Chunying Gu" w:date="2022-11-04T22:48:00Z">
              <w:r w:rsidRPr="00371824">
                <w:t>Additional spectrum emission mask</w:t>
              </w:r>
              <w:r>
                <w:t xml:space="preserve"> for Tx Diversity</w:t>
              </w:r>
            </w:ins>
          </w:p>
        </w:tc>
        <w:tc>
          <w:tcPr>
            <w:tcW w:w="852" w:type="dxa"/>
            <w:gridSpan w:val="2"/>
            <w:tcBorders>
              <w:top w:val="single" w:sz="4" w:space="0" w:color="auto"/>
              <w:left w:val="single" w:sz="4" w:space="0" w:color="auto"/>
              <w:bottom w:val="nil"/>
              <w:right w:val="single" w:sz="4" w:space="0" w:color="auto"/>
            </w:tcBorders>
          </w:tcPr>
          <w:p w14:paraId="0A1DE11A" w14:textId="7C7F3BA9" w:rsidR="00355C30" w:rsidRPr="004A1425" w:rsidRDefault="00355C30" w:rsidP="00355C30">
            <w:pPr>
              <w:pStyle w:val="TAC"/>
              <w:rPr>
                <w:ins w:id="1074" w:author="Huawei-Chunying Gu" w:date="2022-11-04T22:48:00Z"/>
              </w:rPr>
            </w:pPr>
            <w:ins w:id="1075" w:author="Huawei-Chunying Gu" w:date="2022-11-04T22:48:00Z">
              <w:r w:rsidRPr="004A1425">
                <w:t>Rel-15</w:t>
              </w:r>
            </w:ins>
          </w:p>
        </w:tc>
        <w:tc>
          <w:tcPr>
            <w:tcW w:w="1130" w:type="dxa"/>
            <w:gridSpan w:val="2"/>
            <w:tcBorders>
              <w:top w:val="single" w:sz="4" w:space="0" w:color="auto"/>
              <w:left w:val="single" w:sz="4" w:space="0" w:color="auto"/>
              <w:bottom w:val="nil"/>
              <w:right w:val="single" w:sz="4" w:space="0" w:color="auto"/>
            </w:tcBorders>
          </w:tcPr>
          <w:p w14:paraId="37514B48" w14:textId="3820D029" w:rsidR="00355C30" w:rsidRPr="004A1425" w:rsidRDefault="00355C30" w:rsidP="00355C30">
            <w:pPr>
              <w:pStyle w:val="TAL"/>
              <w:rPr>
                <w:ins w:id="1076" w:author="Huawei-Chunying Gu" w:date="2022-11-04T22:48:00Z"/>
                <w:lang w:eastAsia="zh-CN"/>
              </w:rPr>
            </w:pPr>
            <w:ins w:id="1077" w:author="Huawei-Chunying Gu" w:date="2022-11-04T22:48: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4C1E2C5" w14:textId="5DDE81D8" w:rsidR="00355C30" w:rsidRPr="004A1425" w:rsidRDefault="00355C30" w:rsidP="00355C30">
            <w:pPr>
              <w:pStyle w:val="TAL"/>
              <w:rPr>
                <w:ins w:id="1078" w:author="Huawei-Chunying Gu" w:date="2022-11-04T22:48:00Z"/>
              </w:rPr>
            </w:pPr>
            <w:ins w:id="1079" w:author="Huawei-Chunying Gu" w:date="2022-11-04T22:48: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5D2582B2" w14:textId="3C282A37" w:rsidR="00355C30" w:rsidRPr="004A1425" w:rsidRDefault="00355C30" w:rsidP="00355C30">
            <w:pPr>
              <w:pStyle w:val="TAL"/>
              <w:rPr>
                <w:ins w:id="1080" w:author="Huawei-Chunying Gu" w:date="2022-11-04T22:48:00Z"/>
                <w:lang w:eastAsia="zh-CN"/>
              </w:rPr>
            </w:pPr>
            <w:ins w:id="1081" w:author="Huawei-Chunying Gu" w:date="2022-11-04T22:48: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6BE84549" w14:textId="77777777" w:rsidR="00355C30" w:rsidRPr="004A1425" w:rsidRDefault="00355C30" w:rsidP="00355C30">
            <w:pPr>
              <w:pStyle w:val="TAL"/>
              <w:rPr>
                <w:ins w:id="1082" w:author="Huawei-Chunying Gu" w:date="2022-11-04T22:48:00Z"/>
              </w:rPr>
            </w:pPr>
            <w:ins w:id="1083" w:author="Huawei-Chunying Gu" w:date="2022-11-04T22:48:00Z">
              <w:r w:rsidRPr="004A1425">
                <w:t>PC1.5</w:t>
              </w:r>
            </w:ins>
          </w:p>
          <w:p w14:paraId="48B70265" w14:textId="77777777" w:rsidR="00355C30" w:rsidRDefault="00355C30" w:rsidP="00355C30">
            <w:pPr>
              <w:pStyle w:val="TAL"/>
              <w:rPr>
                <w:ins w:id="1084" w:author="Huawei-Chunying Gu" w:date="2022-11-04T22:48:00Z"/>
              </w:rPr>
            </w:pPr>
            <w:ins w:id="1085" w:author="Huawei-Chunying Gu" w:date="2022-11-04T22:48:00Z">
              <w:r w:rsidRPr="004A1425">
                <w:t>PC2</w:t>
              </w:r>
            </w:ins>
          </w:p>
          <w:p w14:paraId="0313CC6C" w14:textId="2FE3C6B7" w:rsidR="00355C30" w:rsidRPr="004A1425" w:rsidRDefault="00355C30" w:rsidP="00355C30">
            <w:pPr>
              <w:pStyle w:val="TAL"/>
              <w:rPr>
                <w:ins w:id="1086" w:author="Huawei-Chunying Gu" w:date="2022-11-04T22:48:00Z"/>
              </w:rPr>
            </w:pPr>
            <w:ins w:id="1087" w:author="Huawei-Chunying Gu" w:date="2022-11-04T22:48: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2995F1F9" w14:textId="77777777" w:rsidR="00355C30" w:rsidRPr="00E43A71" w:rsidRDefault="00355C30" w:rsidP="00355C30">
            <w:pPr>
              <w:pStyle w:val="TAL"/>
              <w:rPr>
                <w:ins w:id="1088" w:author="Huawei-Chunying Gu" w:date="2022-11-04T22:48:00Z"/>
                <w:strike/>
                <w:lang w:eastAsia="zh-CN"/>
              </w:rPr>
            </w:pPr>
          </w:p>
        </w:tc>
      </w:tr>
      <w:tr w:rsidR="00355C30" w:rsidRPr="004A1425" w14:paraId="4B3F2746" w14:textId="77777777" w:rsidTr="00670C9A">
        <w:trPr>
          <w:jc w:val="center"/>
        </w:trPr>
        <w:tc>
          <w:tcPr>
            <w:tcW w:w="1349" w:type="dxa"/>
            <w:tcBorders>
              <w:top w:val="single" w:sz="4" w:space="0" w:color="auto"/>
              <w:left w:val="single" w:sz="4" w:space="0" w:color="auto"/>
              <w:bottom w:val="nil"/>
              <w:right w:val="single" w:sz="4" w:space="0" w:color="auto"/>
            </w:tcBorders>
          </w:tcPr>
          <w:p w14:paraId="463F56CB" w14:textId="77777777" w:rsidR="00355C30" w:rsidRPr="004A1425" w:rsidRDefault="00355C30" w:rsidP="00355C30">
            <w:pPr>
              <w:pStyle w:val="TAL"/>
            </w:pPr>
            <w:r w:rsidRPr="004A1425">
              <w:t>6.5G.2.3</w:t>
            </w:r>
          </w:p>
        </w:tc>
        <w:tc>
          <w:tcPr>
            <w:tcW w:w="4467" w:type="dxa"/>
            <w:gridSpan w:val="2"/>
            <w:tcBorders>
              <w:top w:val="single" w:sz="4" w:space="0" w:color="auto"/>
              <w:left w:val="single" w:sz="4" w:space="0" w:color="auto"/>
              <w:bottom w:val="nil"/>
              <w:right w:val="single" w:sz="4" w:space="0" w:color="auto"/>
            </w:tcBorders>
          </w:tcPr>
          <w:p w14:paraId="06F18CBB" w14:textId="77777777" w:rsidR="00355C30" w:rsidRPr="004A1425" w:rsidRDefault="00355C30" w:rsidP="00355C30">
            <w:pPr>
              <w:pStyle w:val="TAL"/>
            </w:pPr>
            <w:r w:rsidRPr="004A1425">
              <w:t>Adjacent channel leakage ratio</w:t>
            </w:r>
          </w:p>
        </w:tc>
        <w:tc>
          <w:tcPr>
            <w:tcW w:w="852" w:type="dxa"/>
            <w:gridSpan w:val="2"/>
            <w:tcBorders>
              <w:top w:val="single" w:sz="4" w:space="0" w:color="auto"/>
              <w:left w:val="single" w:sz="4" w:space="0" w:color="auto"/>
              <w:bottom w:val="nil"/>
              <w:right w:val="single" w:sz="4" w:space="0" w:color="auto"/>
            </w:tcBorders>
          </w:tcPr>
          <w:p w14:paraId="7BB09362" w14:textId="77777777" w:rsidR="00355C30" w:rsidRPr="004A1425" w:rsidRDefault="00355C30" w:rsidP="00355C30">
            <w:pPr>
              <w:pStyle w:val="TAC"/>
            </w:pPr>
            <w:r w:rsidRPr="004A1425">
              <w:t>Rel-15</w:t>
            </w:r>
          </w:p>
        </w:tc>
        <w:tc>
          <w:tcPr>
            <w:tcW w:w="1130" w:type="dxa"/>
            <w:gridSpan w:val="2"/>
            <w:tcBorders>
              <w:top w:val="single" w:sz="4" w:space="0" w:color="auto"/>
              <w:left w:val="single" w:sz="4" w:space="0" w:color="auto"/>
              <w:bottom w:val="nil"/>
              <w:right w:val="single" w:sz="4" w:space="0" w:color="auto"/>
            </w:tcBorders>
          </w:tcPr>
          <w:p w14:paraId="4013124F" w14:textId="77777777" w:rsidR="00355C30" w:rsidRPr="004A1425" w:rsidRDefault="00355C30" w:rsidP="00355C30">
            <w:pPr>
              <w:pStyle w:val="TAL"/>
              <w:rPr>
                <w:lang w:eastAsia="zh-CN"/>
              </w:rPr>
            </w:pPr>
            <w:r w:rsidRPr="004A1425">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36B23658" w14:textId="77777777" w:rsidR="00355C30" w:rsidRPr="004A1425" w:rsidRDefault="00355C30" w:rsidP="00355C30">
            <w:pPr>
              <w:pStyle w:val="TAL"/>
              <w:rPr>
                <w:lang w:eastAsia="zh-CN"/>
              </w:rPr>
            </w:pPr>
            <w:r w:rsidRPr="004A1425">
              <w:t xml:space="preserve">UEs supporting 5GS FR1 and </w:t>
            </w:r>
            <w:r w:rsidRPr="003C05C0">
              <w:t>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DDB990B" w14:textId="77777777" w:rsidR="00355C30" w:rsidRPr="004A1425" w:rsidRDefault="00355C30" w:rsidP="00355C30">
            <w:pPr>
              <w:pStyle w:val="TAL"/>
              <w:rPr>
                <w:lang w:eastAsia="zh-CN"/>
              </w:rPr>
            </w:pPr>
            <w:r w:rsidRPr="004A1425">
              <w:rPr>
                <w:lang w:eastAsia="zh-CN"/>
              </w:rPr>
              <w:t>D0</w:t>
            </w:r>
            <w:r>
              <w:rPr>
                <w:lang w:eastAsia="zh-CN"/>
              </w:rPr>
              <w:t>0</w:t>
            </w:r>
            <w:r w:rsidRPr="004A1425">
              <w:rPr>
                <w:lang w:eastAsia="zh-CN"/>
              </w:rPr>
              <w:t>1</w:t>
            </w:r>
          </w:p>
        </w:tc>
        <w:tc>
          <w:tcPr>
            <w:tcW w:w="1105" w:type="dxa"/>
            <w:gridSpan w:val="2"/>
            <w:tcBorders>
              <w:top w:val="single" w:sz="4" w:space="0" w:color="auto"/>
              <w:left w:val="single" w:sz="4" w:space="0" w:color="auto"/>
              <w:bottom w:val="single" w:sz="4" w:space="0" w:color="auto"/>
              <w:right w:val="single" w:sz="4" w:space="0" w:color="auto"/>
            </w:tcBorders>
          </w:tcPr>
          <w:p w14:paraId="1C8B3B5A" w14:textId="77777777" w:rsidR="00355C30" w:rsidRPr="004A1425" w:rsidRDefault="00355C30" w:rsidP="00355C30">
            <w:pPr>
              <w:pStyle w:val="TAL"/>
            </w:pPr>
            <w:r w:rsidRPr="004A1425">
              <w:t>PC1.5</w:t>
            </w:r>
          </w:p>
          <w:p w14:paraId="2470A504" w14:textId="77777777" w:rsidR="00355C30" w:rsidRDefault="00355C30" w:rsidP="00355C30">
            <w:pPr>
              <w:pStyle w:val="TAL"/>
            </w:pPr>
            <w:r w:rsidRPr="004A1425">
              <w:t>PC2</w:t>
            </w:r>
          </w:p>
          <w:p w14:paraId="10776292" w14:textId="77777777" w:rsidR="00355C30" w:rsidRPr="004A1425" w:rsidRDefault="00355C30" w:rsidP="00355C30">
            <w:pPr>
              <w:pStyle w:val="TAL"/>
            </w:pPr>
            <w:r>
              <w:rPr>
                <w:rFonts w:hint="eastAsia"/>
              </w:rPr>
              <w:t>P</w:t>
            </w:r>
            <w:r>
              <w:t>C3</w:t>
            </w:r>
          </w:p>
        </w:tc>
        <w:tc>
          <w:tcPr>
            <w:tcW w:w="2009" w:type="dxa"/>
            <w:gridSpan w:val="2"/>
            <w:tcBorders>
              <w:top w:val="single" w:sz="4" w:space="0" w:color="auto"/>
              <w:left w:val="single" w:sz="4" w:space="0" w:color="auto"/>
              <w:bottom w:val="single" w:sz="4" w:space="0" w:color="auto"/>
              <w:right w:val="single" w:sz="4" w:space="0" w:color="auto"/>
            </w:tcBorders>
          </w:tcPr>
          <w:p w14:paraId="4F0D45E4" w14:textId="77777777" w:rsidR="00355C30" w:rsidRPr="00E43A71" w:rsidRDefault="00355C30" w:rsidP="00355C30">
            <w:pPr>
              <w:pStyle w:val="TAL"/>
              <w:rPr>
                <w:strike/>
                <w:lang w:eastAsia="zh-CN"/>
              </w:rPr>
            </w:pPr>
          </w:p>
        </w:tc>
      </w:tr>
      <w:tr w:rsidR="00355C30" w:rsidRPr="004A1425" w14:paraId="035A572A" w14:textId="77777777" w:rsidTr="00670C9A">
        <w:trPr>
          <w:jc w:val="center"/>
          <w:ins w:id="1089" w:author="Huawei-Chunying Gu" w:date="2022-11-04T22:49:00Z"/>
        </w:trPr>
        <w:tc>
          <w:tcPr>
            <w:tcW w:w="1349" w:type="dxa"/>
            <w:tcBorders>
              <w:top w:val="single" w:sz="4" w:space="0" w:color="auto"/>
              <w:left w:val="single" w:sz="4" w:space="0" w:color="auto"/>
              <w:bottom w:val="nil"/>
              <w:right w:val="single" w:sz="4" w:space="0" w:color="auto"/>
            </w:tcBorders>
          </w:tcPr>
          <w:p w14:paraId="1AE92887" w14:textId="05277261" w:rsidR="00355C30" w:rsidRPr="004A1425" w:rsidRDefault="00355C30" w:rsidP="00355C30">
            <w:pPr>
              <w:pStyle w:val="TAL"/>
              <w:rPr>
                <w:ins w:id="1090" w:author="Huawei-Chunying Gu" w:date="2022-11-04T22:49:00Z"/>
              </w:rPr>
            </w:pPr>
            <w:ins w:id="1091" w:author="Huawei-Chunying Gu" w:date="2022-11-04T22:49:00Z">
              <w:r w:rsidRPr="004A1425">
                <w:t>6.5G.</w:t>
              </w:r>
              <w:r>
                <w:t>3.1</w:t>
              </w:r>
            </w:ins>
          </w:p>
        </w:tc>
        <w:tc>
          <w:tcPr>
            <w:tcW w:w="4467" w:type="dxa"/>
            <w:gridSpan w:val="2"/>
            <w:tcBorders>
              <w:top w:val="single" w:sz="4" w:space="0" w:color="auto"/>
              <w:left w:val="single" w:sz="4" w:space="0" w:color="auto"/>
              <w:bottom w:val="nil"/>
              <w:right w:val="single" w:sz="4" w:space="0" w:color="auto"/>
            </w:tcBorders>
          </w:tcPr>
          <w:p w14:paraId="7DC4856D" w14:textId="30E2C319" w:rsidR="00355C30" w:rsidRPr="004A1425" w:rsidRDefault="00355C30" w:rsidP="00355C30">
            <w:pPr>
              <w:pStyle w:val="TAL"/>
              <w:rPr>
                <w:ins w:id="1092" w:author="Huawei-Chunying Gu" w:date="2022-11-04T22:49:00Z"/>
              </w:rPr>
            </w:pPr>
            <w:ins w:id="1093" w:author="Huawei-Chunying Gu" w:date="2022-11-04T22:49:00Z">
              <w:r w:rsidRPr="00371824">
                <w:t>General spurious emissions</w:t>
              </w:r>
              <w:r w:rsidRPr="00371824">
                <w:rPr>
                  <w:lang w:eastAsia="zh-CN"/>
                </w:rPr>
                <w:t xml:space="preserve"> </w:t>
              </w:r>
              <w:r w:rsidRPr="00371824">
                <w:t>for Tx Diversity</w:t>
              </w:r>
            </w:ins>
          </w:p>
        </w:tc>
        <w:tc>
          <w:tcPr>
            <w:tcW w:w="852" w:type="dxa"/>
            <w:gridSpan w:val="2"/>
            <w:tcBorders>
              <w:top w:val="single" w:sz="4" w:space="0" w:color="auto"/>
              <w:left w:val="single" w:sz="4" w:space="0" w:color="auto"/>
              <w:bottom w:val="nil"/>
              <w:right w:val="single" w:sz="4" w:space="0" w:color="auto"/>
            </w:tcBorders>
          </w:tcPr>
          <w:p w14:paraId="773FA440" w14:textId="19E6A5A0" w:rsidR="00355C30" w:rsidRPr="004A1425" w:rsidRDefault="00355C30" w:rsidP="00355C30">
            <w:pPr>
              <w:pStyle w:val="TAC"/>
              <w:rPr>
                <w:ins w:id="1094" w:author="Huawei-Chunying Gu" w:date="2022-11-04T22:49:00Z"/>
              </w:rPr>
            </w:pPr>
            <w:ins w:id="1095" w:author="Huawei-Chunying Gu" w:date="2022-11-04T22:49:00Z">
              <w:r w:rsidRPr="004A1425">
                <w:t>Rel-15</w:t>
              </w:r>
            </w:ins>
          </w:p>
        </w:tc>
        <w:tc>
          <w:tcPr>
            <w:tcW w:w="1130" w:type="dxa"/>
            <w:gridSpan w:val="2"/>
            <w:tcBorders>
              <w:top w:val="single" w:sz="4" w:space="0" w:color="auto"/>
              <w:left w:val="single" w:sz="4" w:space="0" w:color="auto"/>
              <w:bottom w:val="nil"/>
              <w:right w:val="single" w:sz="4" w:space="0" w:color="auto"/>
            </w:tcBorders>
          </w:tcPr>
          <w:p w14:paraId="5F8D1C9D" w14:textId="406CAD70" w:rsidR="00355C30" w:rsidRPr="004A1425" w:rsidRDefault="00355C30" w:rsidP="00355C30">
            <w:pPr>
              <w:pStyle w:val="TAL"/>
              <w:rPr>
                <w:ins w:id="1096" w:author="Huawei-Chunying Gu" w:date="2022-11-04T22:49:00Z"/>
                <w:lang w:eastAsia="zh-CN"/>
              </w:rPr>
            </w:pPr>
            <w:ins w:id="1097" w:author="Huawei-Chunying Gu" w:date="2022-11-04T22:49: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38FAC7E" w14:textId="24467203" w:rsidR="00355C30" w:rsidRPr="004A1425" w:rsidRDefault="00355C30" w:rsidP="00355C30">
            <w:pPr>
              <w:pStyle w:val="TAL"/>
              <w:rPr>
                <w:ins w:id="1098" w:author="Huawei-Chunying Gu" w:date="2022-11-04T22:49:00Z"/>
              </w:rPr>
            </w:pPr>
            <w:ins w:id="1099" w:author="Huawei-Chunying Gu" w:date="2022-11-04T22:49: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9D94878" w14:textId="3D90AC24" w:rsidR="00355C30" w:rsidRPr="004A1425" w:rsidRDefault="00355C30" w:rsidP="00355C30">
            <w:pPr>
              <w:pStyle w:val="TAL"/>
              <w:rPr>
                <w:ins w:id="1100" w:author="Huawei-Chunying Gu" w:date="2022-11-04T22:49:00Z"/>
                <w:lang w:eastAsia="zh-CN"/>
              </w:rPr>
            </w:pPr>
            <w:ins w:id="1101" w:author="Huawei-Chunying Gu" w:date="2022-11-04T22:49: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7228ACC1" w14:textId="77777777" w:rsidR="00355C30" w:rsidRPr="004A1425" w:rsidRDefault="00355C30" w:rsidP="00355C30">
            <w:pPr>
              <w:pStyle w:val="TAL"/>
              <w:rPr>
                <w:ins w:id="1102" w:author="Huawei-Chunying Gu" w:date="2022-11-04T22:49:00Z"/>
              </w:rPr>
            </w:pPr>
            <w:ins w:id="1103" w:author="Huawei-Chunying Gu" w:date="2022-11-04T22:49:00Z">
              <w:r w:rsidRPr="004A1425">
                <w:t>PC1.5</w:t>
              </w:r>
            </w:ins>
          </w:p>
          <w:p w14:paraId="1D78537D" w14:textId="77777777" w:rsidR="00355C30" w:rsidRDefault="00355C30" w:rsidP="00355C30">
            <w:pPr>
              <w:pStyle w:val="TAL"/>
              <w:rPr>
                <w:ins w:id="1104" w:author="Huawei-Chunying Gu" w:date="2022-11-04T22:49:00Z"/>
              </w:rPr>
            </w:pPr>
            <w:ins w:id="1105" w:author="Huawei-Chunying Gu" w:date="2022-11-04T22:49:00Z">
              <w:r w:rsidRPr="004A1425">
                <w:t>PC2</w:t>
              </w:r>
            </w:ins>
          </w:p>
          <w:p w14:paraId="1FBE169C" w14:textId="2C27A120" w:rsidR="00355C30" w:rsidRPr="004A1425" w:rsidRDefault="00355C30" w:rsidP="00355C30">
            <w:pPr>
              <w:pStyle w:val="TAL"/>
              <w:rPr>
                <w:ins w:id="1106" w:author="Huawei-Chunying Gu" w:date="2022-11-04T22:49:00Z"/>
              </w:rPr>
            </w:pPr>
            <w:ins w:id="1107" w:author="Huawei-Chunying Gu" w:date="2022-11-04T22:49: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5A76319E" w14:textId="77777777" w:rsidR="00355C30" w:rsidRPr="00E43A71" w:rsidRDefault="00355C30" w:rsidP="00355C30">
            <w:pPr>
              <w:pStyle w:val="TAL"/>
              <w:rPr>
                <w:ins w:id="1108" w:author="Huawei-Chunying Gu" w:date="2022-11-04T22:49:00Z"/>
                <w:strike/>
                <w:lang w:eastAsia="zh-CN"/>
              </w:rPr>
            </w:pPr>
          </w:p>
        </w:tc>
      </w:tr>
      <w:tr w:rsidR="00355C30" w:rsidRPr="004A1425" w14:paraId="617E715F" w14:textId="77777777" w:rsidTr="00670C9A">
        <w:trPr>
          <w:jc w:val="center"/>
          <w:ins w:id="1109" w:author="Huawei-Chunying Gu" w:date="2022-11-04T22:49:00Z"/>
        </w:trPr>
        <w:tc>
          <w:tcPr>
            <w:tcW w:w="1349" w:type="dxa"/>
            <w:tcBorders>
              <w:top w:val="single" w:sz="4" w:space="0" w:color="auto"/>
              <w:left w:val="single" w:sz="4" w:space="0" w:color="auto"/>
              <w:bottom w:val="nil"/>
              <w:right w:val="single" w:sz="4" w:space="0" w:color="auto"/>
            </w:tcBorders>
          </w:tcPr>
          <w:p w14:paraId="69E1D5CD" w14:textId="430F855E" w:rsidR="00355C30" w:rsidRPr="004A1425" w:rsidRDefault="00355C30" w:rsidP="00355C30">
            <w:pPr>
              <w:pStyle w:val="TAL"/>
              <w:rPr>
                <w:ins w:id="1110" w:author="Huawei-Chunying Gu" w:date="2022-11-04T22:49:00Z"/>
              </w:rPr>
            </w:pPr>
            <w:ins w:id="1111" w:author="Huawei-Chunying Gu" w:date="2022-11-04T22:49:00Z">
              <w:r w:rsidRPr="004A1425">
                <w:t>6.5G.</w:t>
              </w:r>
              <w:r>
                <w:t>3.2</w:t>
              </w:r>
            </w:ins>
          </w:p>
        </w:tc>
        <w:tc>
          <w:tcPr>
            <w:tcW w:w="4467" w:type="dxa"/>
            <w:gridSpan w:val="2"/>
            <w:tcBorders>
              <w:top w:val="single" w:sz="4" w:space="0" w:color="auto"/>
              <w:left w:val="single" w:sz="4" w:space="0" w:color="auto"/>
              <w:bottom w:val="nil"/>
              <w:right w:val="single" w:sz="4" w:space="0" w:color="auto"/>
            </w:tcBorders>
          </w:tcPr>
          <w:p w14:paraId="17D3FDBB" w14:textId="0A6BF43D" w:rsidR="00355C30" w:rsidRPr="004A1425" w:rsidRDefault="00355C30" w:rsidP="00355C30">
            <w:pPr>
              <w:pStyle w:val="TAL"/>
              <w:rPr>
                <w:ins w:id="1112" w:author="Huawei-Chunying Gu" w:date="2022-11-04T22:49:00Z"/>
              </w:rPr>
            </w:pPr>
            <w:ins w:id="1113" w:author="Huawei-Chunying Gu" w:date="2022-11-04T22:50:00Z">
              <w:r w:rsidRPr="00371824">
                <w:t>Spurious emissions for UE co-existence</w:t>
              </w:r>
              <w:r w:rsidRPr="00371824">
                <w:rPr>
                  <w:lang w:eastAsia="zh-CN"/>
                </w:rPr>
                <w:t xml:space="preserve"> </w:t>
              </w:r>
              <w:r w:rsidRPr="00371824">
                <w:t>for Tx Diversity</w:t>
              </w:r>
            </w:ins>
          </w:p>
        </w:tc>
        <w:tc>
          <w:tcPr>
            <w:tcW w:w="852" w:type="dxa"/>
            <w:gridSpan w:val="2"/>
            <w:tcBorders>
              <w:top w:val="single" w:sz="4" w:space="0" w:color="auto"/>
              <w:left w:val="single" w:sz="4" w:space="0" w:color="auto"/>
              <w:bottom w:val="nil"/>
              <w:right w:val="single" w:sz="4" w:space="0" w:color="auto"/>
            </w:tcBorders>
          </w:tcPr>
          <w:p w14:paraId="3AB9A3C2" w14:textId="3F49A020" w:rsidR="00355C30" w:rsidRPr="004A1425" w:rsidRDefault="00355C30" w:rsidP="00355C30">
            <w:pPr>
              <w:pStyle w:val="TAC"/>
              <w:rPr>
                <w:ins w:id="1114" w:author="Huawei-Chunying Gu" w:date="2022-11-04T22:49:00Z"/>
              </w:rPr>
            </w:pPr>
            <w:ins w:id="1115" w:author="Huawei-Chunying Gu" w:date="2022-11-04T22:49:00Z">
              <w:r w:rsidRPr="004A1425">
                <w:t>Rel-15</w:t>
              </w:r>
            </w:ins>
          </w:p>
        </w:tc>
        <w:tc>
          <w:tcPr>
            <w:tcW w:w="1130" w:type="dxa"/>
            <w:gridSpan w:val="2"/>
            <w:tcBorders>
              <w:top w:val="single" w:sz="4" w:space="0" w:color="auto"/>
              <w:left w:val="single" w:sz="4" w:space="0" w:color="auto"/>
              <w:bottom w:val="nil"/>
              <w:right w:val="single" w:sz="4" w:space="0" w:color="auto"/>
            </w:tcBorders>
          </w:tcPr>
          <w:p w14:paraId="7ECC257C" w14:textId="0690B296" w:rsidR="00355C30" w:rsidRPr="004A1425" w:rsidRDefault="00355C30" w:rsidP="00355C30">
            <w:pPr>
              <w:pStyle w:val="TAL"/>
              <w:rPr>
                <w:ins w:id="1116" w:author="Huawei-Chunying Gu" w:date="2022-11-04T22:49:00Z"/>
                <w:lang w:eastAsia="zh-CN"/>
              </w:rPr>
            </w:pPr>
            <w:ins w:id="1117" w:author="Huawei-Chunying Gu" w:date="2022-11-04T22:49: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78C70858" w14:textId="781FD87D" w:rsidR="00355C30" w:rsidRPr="004A1425" w:rsidRDefault="00355C30" w:rsidP="00355C30">
            <w:pPr>
              <w:pStyle w:val="TAL"/>
              <w:rPr>
                <w:ins w:id="1118" w:author="Huawei-Chunying Gu" w:date="2022-11-04T22:49:00Z"/>
              </w:rPr>
            </w:pPr>
            <w:ins w:id="1119" w:author="Huawei-Chunying Gu" w:date="2022-11-04T22:49: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06981361" w14:textId="78C135DB" w:rsidR="00355C30" w:rsidRPr="004A1425" w:rsidRDefault="00355C30" w:rsidP="00355C30">
            <w:pPr>
              <w:pStyle w:val="TAL"/>
              <w:rPr>
                <w:ins w:id="1120" w:author="Huawei-Chunying Gu" w:date="2022-11-04T22:49:00Z"/>
                <w:lang w:eastAsia="zh-CN"/>
              </w:rPr>
            </w:pPr>
            <w:ins w:id="1121" w:author="Huawei-Chunying Gu" w:date="2022-11-04T22:49: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273C1BE7" w14:textId="77777777" w:rsidR="00355C30" w:rsidRPr="004A1425" w:rsidRDefault="00355C30" w:rsidP="00355C30">
            <w:pPr>
              <w:pStyle w:val="TAL"/>
              <w:rPr>
                <w:ins w:id="1122" w:author="Huawei-Chunying Gu" w:date="2022-11-04T22:49:00Z"/>
              </w:rPr>
            </w:pPr>
            <w:ins w:id="1123" w:author="Huawei-Chunying Gu" w:date="2022-11-04T22:49:00Z">
              <w:r w:rsidRPr="004A1425">
                <w:t>PC1.5</w:t>
              </w:r>
            </w:ins>
          </w:p>
          <w:p w14:paraId="480744CF" w14:textId="77777777" w:rsidR="00355C30" w:rsidRDefault="00355C30" w:rsidP="00355C30">
            <w:pPr>
              <w:pStyle w:val="TAL"/>
              <w:rPr>
                <w:ins w:id="1124" w:author="Huawei-Chunying Gu" w:date="2022-11-04T22:49:00Z"/>
              </w:rPr>
            </w:pPr>
            <w:ins w:id="1125" w:author="Huawei-Chunying Gu" w:date="2022-11-04T22:49:00Z">
              <w:r w:rsidRPr="004A1425">
                <w:t>PC2</w:t>
              </w:r>
            </w:ins>
          </w:p>
          <w:p w14:paraId="132C2A03" w14:textId="59E79582" w:rsidR="00355C30" w:rsidRPr="004A1425" w:rsidRDefault="00355C30" w:rsidP="00355C30">
            <w:pPr>
              <w:pStyle w:val="TAL"/>
              <w:rPr>
                <w:ins w:id="1126" w:author="Huawei-Chunying Gu" w:date="2022-11-04T22:49:00Z"/>
              </w:rPr>
            </w:pPr>
            <w:ins w:id="1127" w:author="Huawei-Chunying Gu" w:date="2022-11-04T22:49: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20546A4B" w14:textId="77777777" w:rsidR="00355C30" w:rsidRPr="00E43A71" w:rsidRDefault="00355C30" w:rsidP="00355C30">
            <w:pPr>
              <w:pStyle w:val="TAL"/>
              <w:rPr>
                <w:ins w:id="1128" w:author="Huawei-Chunying Gu" w:date="2022-11-04T22:49:00Z"/>
                <w:strike/>
                <w:lang w:eastAsia="zh-CN"/>
              </w:rPr>
            </w:pPr>
          </w:p>
        </w:tc>
      </w:tr>
      <w:tr w:rsidR="00355C30" w:rsidRPr="004A1425" w14:paraId="79BDAA43" w14:textId="77777777" w:rsidTr="00670C9A">
        <w:trPr>
          <w:jc w:val="center"/>
          <w:ins w:id="1129" w:author="Huawei-Chunying Gu" w:date="2022-11-04T22:49:00Z"/>
        </w:trPr>
        <w:tc>
          <w:tcPr>
            <w:tcW w:w="1349" w:type="dxa"/>
            <w:tcBorders>
              <w:top w:val="single" w:sz="4" w:space="0" w:color="auto"/>
              <w:left w:val="single" w:sz="4" w:space="0" w:color="auto"/>
              <w:bottom w:val="nil"/>
              <w:right w:val="single" w:sz="4" w:space="0" w:color="auto"/>
            </w:tcBorders>
          </w:tcPr>
          <w:p w14:paraId="137F17E9" w14:textId="3318AF14" w:rsidR="00355C30" w:rsidRPr="004A1425" w:rsidRDefault="00355C30" w:rsidP="00355C30">
            <w:pPr>
              <w:pStyle w:val="TAL"/>
              <w:rPr>
                <w:ins w:id="1130" w:author="Huawei-Chunying Gu" w:date="2022-11-04T22:49:00Z"/>
              </w:rPr>
            </w:pPr>
            <w:ins w:id="1131" w:author="Huawei-Chunying Gu" w:date="2022-11-04T22:49:00Z">
              <w:r w:rsidRPr="004A1425">
                <w:lastRenderedPageBreak/>
                <w:t>6.5G.</w:t>
              </w:r>
              <w:r>
                <w:t>3.3</w:t>
              </w:r>
            </w:ins>
          </w:p>
        </w:tc>
        <w:tc>
          <w:tcPr>
            <w:tcW w:w="4467" w:type="dxa"/>
            <w:gridSpan w:val="2"/>
            <w:tcBorders>
              <w:top w:val="single" w:sz="4" w:space="0" w:color="auto"/>
              <w:left w:val="single" w:sz="4" w:space="0" w:color="auto"/>
              <w:bottom w:val="nil"/>
              <w:right w:val="single" w:sz="4" w:space="0" w:color="auto"/>
            </w:tcBorders>
          </w:tcPr>
          <w:p w14:paraId="0DC50E41" w14:textId="2F614649" w:rsidR="00355C30" w:rsidRPr="004A1425" w:rsidRDefault="00355C30" w:rsidP="00355C30">
            <w:pPr>
              <w:pStyle w:val="TAL"/>
              <w:rPr>
                <w:ins w:id="1132" w:author="Huawei-Chunying Gu" w:date="2022-11-04T22:49:00Z"/>
              </w:rPr>
            </w:pPr>
            <w:ins w:id="1133" w:author="Huawei-Chunying Gu" w:date="2022-11-04T22:50:00Z">
              <w:r w:rsidRPr="00371824">
                <w:t>Additional spurious emissions for Tx Diversity</w:t>
              </w:r>
            </w:ins>
          </w:p>
        </w:tc>
        <w:tc>
          <w:tcPr>
            <w:tcW w:w="852" w:type="dxa"/>
            <w:gridSpan w:val="2"/>
            <w:tcBorders>
              <w:top w:val="single" w:sz="4" w:space="0" w:color="auto"/>
              <w:left w:val="single" w:sz="4" w:space="0" w:color="auto"/>
              <w:bottom w:val="nil"/>
              <w:right w:val="single" w:sz="4" w:space="0" w:color="auto"/>
            </w:tcBorders>
          </w:tcPr>
          <w:p w14:paraId="5BC08776" w14:textId="78B5242D" w:rsidR="00355C30" w:rsidRPr="004A1425" w:rsidRDefault="00355C30" w:rsidP="00355C30">
            <w:pPr>
              <w:pStyle w:val="TAC"/>
              <w:rPr>
                <w:ins w:id="1134" w:author="Huawei-Chunying Gu" w:date="2022-11-04T22:49:00Z"/>
              </w:rPr>
            </w:pPr>
            <w:ins w:id="1135" w:author="Huawei-Chunying Gu" w:date="2022-11-04T22:49:00Z">
              <w:r w:rsidRPr="004A1425">
                <w:t>Rel-15</w:t>
              </w:r>
            </w:ins>
          </w:p>
        </w:tc>
        <w:tc>
          <w:tcPr>
            <w:tcW w:w="1130" w:type="dxa"/>
            <w:gridSpan w:val="2"/>
            <w:tcBorders>
              <w:top w:val="single" w:sz="4" w:space="0" w:color="auto"/>
              <w:left w:val="single" w:sz="4" w:space="0" w:color="auto"/>
              <w:bottom w:val="nil"/>
              <w:right w:val="single" w:sz="4" w:space="0" w:color="auto"/>
            </w:tcBorders>
          </w:tcPr>
          <w:p w14:paraId="0419AE62" w14:textId="5839C19D" w:rsidR="00355C30" w:rsidRPr="004A1425" w:rsidRDefault="00355C30" w:rsidP="00355C30">
            <w:pPr>
              <w:pStyle w:val="TAL"/>
              <w:rPr>
                <w:ins w:id="1136" w:author="Huawei-Chunying Gu" w:date="2022-11-04T22:49:00Z"/>
                <w:lang w:eastAsia="zh-CN"/>
              </w:rPr>
            </w:pPr>
            <w:ins w:id="1137" w:author="Huawei-Chunying Gu" w:date="2022-11-04T22:49: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6843AA62" w14:textId="3AC59A33" w:rsidR="00355C30" w:rsidRPr="004A1425" w:rsidRDefault="00355C30" w:rsidP="00355C30">
            <w:pPr>
              <w:pStyle w:val="TAL"/>
              <w:rPr>
                <w:ins w:id="1138" w:author="Huawei-Chunying Gu" w:date="2022-11-04T22:49:00Z"/>
              </w:rPr>
            </w:pPr>
            <w:ins w:id="1139" w:author="Huawei-Chunying Gu" w:date="2022-11-04T22:49: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06EC6811" w14:textId="49B95B29" w:rsidR="00355C30" w:rsidRPr="004A1425" w:rsidRDefault="00355C30" w:rsidP="00355C30">
            <w:pPr>
              <w:pStyle w:val="TAL"/>
              <w:rPr>
                <w:ins w:id="1140" w:author="Huawei-Chunying Gu" w:date="2022-11-04T22:49:00Z"/>
                <w:lang w:eastAsia="zh-CN"/>
              </w:rPr>
            </w:pPr>
            <w:ins w:id="1141" w:author="Huawei-Chunying Gu" w:date="2022-11-04T22:49: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66EB1C6B" w14:textId="77777777" w:rsidR="00355C30" w:rsidRPr="004A1425" w:rsidRDefault="00355C30" w:rsidP="00355C30">
            <w:pPr>
              <w:pStyle w:val="TAL"/>
              <w:rPr>
                <w:ins w:id="1142" w:author="Huawei-Chunying Gu" w:date="2022-11-04T22:49:00Z"/>
              </w:rPr>
            </w:pPr>
            <w:ins w:id="1143" w:author="Huawei-Chunying Gu" w:date="2022-11-04T22:49:00Z">
              <w:r w:rsidRPr="004A1425">
                <w:t>PC1.5</w:t>
              </w:r>
            </w:ins>
          </w:p>
          <w:p w14:paraId="64AE1D9E" w14:textId="77777777" w:rsidR="00355C30" w:rsidRDefault="00355C30" w:rsidP="00355C30">
            <w:pPr>
              <w:pStyle w:val="TAL"/>
              <w:rPr>
                <w:ins w:id="1144" w:author="Huawei-Chunying Gu" w:date="2022-11-04T22:49:00Z"/>
              </w:rPr>
            </w:pPr>
            <w:ins w:id="1145" w:author="Huawei-Chunying Gu" w:date="2022-11-04T22:49:00Z">
              <w:r w:rsidRPr="004A1425">
                <w:t>PC2</w:t>
              </w:r>
            </w:ins>
          </w:p>
          <w:p w14:paraId="36610E52" w14:textId="06B3340F" w:rsidR="00355C30" w:rsidRPr="004A1425" w:rsidRDefault="00355C30" w:rsidP="00355C30">
            <w:pPr>
              <w:pStyle w:val="TAL"/>
              <w:rPr>
                <w:ins w:id="1146" w:author="Huawei-Chunying Gu" w:date="2022-11-04T22:49:00Z"/>
              </w:rPr>
            </w:pPr>
            <w:ins w:id="1147" w:author="Huawei-Chunying Gu" w:date="2022-11-04T22:49: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446F37D4" w14:textId="77777777" w:rsidR="00355C30" w:rsidRPr="00E43A71" w:rsidRDefault="00355C30" w:rsidP="00355C30">
            <w:pPr>
              <w:pStyle w:val="TAL"/>
              <w:rPr>
                <w:ins w:id="1148" w:author="Huawei-Chunying Gu" w:date="2022-11-04T22:49:00Z"/>
                <w:strike/>
                <w:lang w:eastAsia="zh-CN"/>
              </w:rPr>
            </w:pPr>
          </w:p>
        </w:tc>
      </w:tr>
      <w:tr w:rsidR="00355C30" w:rsidRPr="004A1425" w14:paraId="29C2904A" w14:textId="77777777" w:rsidTr="00670C9A">
        <w:trPr>
          <w:jc w:val="center"/>
          <w:ins w:id="1149" w:author="Huawei-Chunying Gu" w:date="2022-11-04T22:50:00Z"/>
        </w:trPr>
        <w:tc>
          <w:tcPr>
            <w:tcW w:w="1349" w:type="dxa"/>
            <w:tcBorders>
              <w:top w:val="single" w:sz="4" w:space="0" w:color="auto"/>
              <w:left w:val="single" w:sz="4" w:space="0" w:color="auto"/>
              <w:bottom w:val="nil"/>
              <w:right w:val="single" w:sz="4" w:space="0" w:color="auto"/>
            </w:tcBorders>
          </w:tcPr>
          <w:p w14:paraId="78D66E97" w14:textId="6952A08E" w:rsidR="00355C30" w:rsidRPr="004A1425" w:rsidRDefault="00355C30" w:rsidP="00355C30">
            <w:pPr>
              <w:pStyle w:val="TAL"/>
              <w:rPr>
                <w:ins w:id="1150" w:author="Huawei-Chunying Gu" w:date="2022-11-04T22:50:00Z"/>
                <w:lang w:eastAsia="zh-CN"/>
              </w:rPr>
            </w:pPr>
            <w:ins w:id="1151" w:author="Huawei-Chunying Gu" w:date="2022-11-04T22:51:00Z">
              <w:r>
                <w:rPr>
                  <w:rFonts w:hint="eastAsia"/>
                  <w:lang w:eastAsia="zh-CN"/>
                </w:rPr>
                <w:t>6</w:t>
              </w:r>
              <w:r>
                <w:rPr>
                  <w:lang w:eastAsia="zh-CN"/>
                </w:rPr>
                <w:t>.5G.4</w:t>
              </w:r>
            </w:ins>
          </w:p>
        </w:tc>
        <w:tc>
          <w:tcPr>
            <w:tcW w:w="4467" w:type="dxa"/>
            <w:gridSpan w:val="2"/>
            <w:tcBorders>
              <w:top w:val="single" w:sz="4" w:space="0" w:color="auto"/>
              <w:left w:val="single" w:sz="4" w:space="0" w:color="auto"/>
              <w:bottom w:val="nil"/>
              <w:right w:val="single" w:sz="4" w:space="0" w:color="auto"/>
            </w:tcBorders>
          </w:tcPr>
          <w:p w14:paraId="555D7CFB" w14:textId="7EC60F0F" w:rsidR="00355C30" w:rsidRPr="00371824" w:rsidRDefault="00355C30" w:rsidP="00355C30">
            <w:pPr>
              <w:pStyle w:val="TAL"/>
              <w:rPr>
                <w:ins w:id="1152" w:author="Huawei-Chunying Gu" w:date="2022-11-04T22:50:00Z"/>
              </w:rPr>
            </w:pPr>
            <w:ins w:id="1153" w:author="Huawei-Chunying Gu" w:date="2022-11-04T22:51:00Z">
              <w:r w:rsidRPr="00371824">
                <w:t>Transmit intermodulation</w:t>
              </w:r>
              <w:r w:rsidRPr="00371824">
                <w:rPr>
                  <w:lang w:eastAsia="zh-CN"/>
                </w:rPr>
                <w:t xml:space="preserve"> for Tx Diversity</w:t>
              </w:r>
            </w:ins>
          </w:p>
        </w:tc>
        <w:tc>
          <w:tcPr>
            <w:tcW w:w="852" w:type="dxa"/>
            <w:gridSpan w:val="2"/>
            <w:tcBorders>
              <w:top w:val="single" w:sz="4" w:space="0" w:color="auto"/>
              <w:left w:val="single" w:sz="4" w:space="0" w:color="auto"/>
              <w:bottom w:val="nil"/>
              <w:right w:val="single" w:sz="4" w:space="0" w:color="auto"/>
            </w:tcBorders>
          </w:tcPr>
          <w:p w14:paraId="7E909933" w14:textId="3A2B40DA" w:rsidR="00355C30" w:rsidRPr="004A1425" w:rsidRDefault="00355C30" w:rsidP="00355C30">
            <w:pPr>
              <w:pStyle w:val="TAC"/>
              <w:rPr>
                <w:ins w:id="1154" w:author="Huawei-Chunying Gu" w:date="2022-11-04T22:50:00Z"/>
              </w:rPr>
            </w:pPr>
            <w:ins w:id="1155" w:author="Huawei-Chunying Gu" w:date="2022-11-04T22:51:00Z">
              <w:r w:rsidRPr="004A1425">
                <w:t>Rel-15</w:t>
              </w:r>
            </w:ins>
          </w:p>
        </w:tc>
        <w:tc>
          <w:tcPr>
            <w:tcW w:w="1130" w:type="dxa"/>
            <w:gridSpan w:val="2"/>
            <w:tcBorders>
              <w:top w:val="single" w:sz="4" w:space="0" w:color="auto"/>
              <w:left w:val="single" w:sz="4" w:space="0" w:color="auto"/>
              <w:bottom w:val="nil"/>
              <w:right w:val="single" w:sz="4" w:space="0" w:color="auto"/>
            </w:tcBorders>
          </w:tcPr>
          <w:p w14:paraId="0C522893" w14:textId="2863C33D" w:rsidR="00355C30" w:rsidRPr="004A1425" w:rsidRDefault="00355C30" w:rsidP="00355C30">
            <w:pPr>
              <w:pStyle w:val="TAL"/>
              <w:rPr>
                <w:ins w:id="1156" w:author="Huawei-Chunying Gu" w:date="2022-11-04T22:50:00Z"/>
                <w:lang w:eastAsia="zh-CN"/>
              </w:rPr>
            </w:pPr>
            <w:ins w:id="1157" w:author="Huawei-Chunying Gu" w:date="2022-11-04T22:51: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6EB4A5F" w14:textId="1645BF0C" w:rsidR="00355C30" w:rsidRPr="004A1425" w:rsidRDefault="00355C30" w:rsidP="00355C30">
            <w:pPr>
              <w:pStyle w:val="TAL"/>
              <w:rPr>
                <w:ins w:id="1158" w:author="Huawei-Chunying Gu" w:date="2022-11-04T22:50:00Z"/>
              </w:rPr>
            </w:pPr>
            <w:ins w:id="1159" w:author="Huawei-Chunying Gu" w:date="2022-11-04T22:51: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4B90F67A" w14:textId="0CBEF891" w:rsidR="00355C30" w:rsidRPr="004A1425" w:rsidRDefault="00355C30" w:rsidP="00355C30">
            <w:pPr>
              <w:pStyle w:val="TAL"/>
              <w:rPr>
                <w:ins w:id="1160" w:author="Huawei-Chunying Gu" w:date="2022-11-04T22:50:00Z"/>
                <w:lang w:eastAsia="zh-CN"/>
              </w:rPr>
            </w:pPr>
            <w:ins w:id="1161" w:author="Huawei-Chunying Gu" w:date="2022-11-04T22:51: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155297EA" w14:textId="77777777" w:rsidR="00355C30" w:rsidRPr="004A1425" w:rsidRDefault="00355C30" w:rsidP="00355C30">
            <w:pPr>
              <w:pStyle w:val="TAL"/>
              <w:rPr>
                <w:ins w:id="1162" w:author="Huawei-Chunying Gu" w:date="2022-11-04T22:51:00Z"/>
              </w:rPr>
            </w:pPr>
            <w:ins w:id="1163" w:author="Huawei-Chunying Gu" w:date="2022-11-04T22:51:00Z">
              <w:r w:rsidRPr="004A1425">
                <w:t>PC1.5</w:t>
              </w:r>
            </w:ins>
          </w:p>
          <w:p w14:paraId="1C9A9931" w14:textId="77777777" w:rsidR="00355C30" w:rsidRDefault="00355C30" w:rsidP="00355C30">
            <w:pPr>
              <w:pStyle w:val="TAL"/>
              <w:rPr>
                <w:ins w:id="1164" w:author="Huawei-Chunying Gu" w:date="2022-11-04T22:51:00Z"/>
              </w:rPr>
            </w:pPr>
            <w:ins w:id="1165" w:author="Huawei-Chunying Gu" w:date="2022-11-04T22:51:00Z">
              <w:r w:rsidRPr="004A1425">
                <w:t>PC2</w:t>
              </w:r>
            </w:ins>
          </w:p>
          <w:p w14:paraId="134C899A" w14:textId="71F3B494" w:rsidR="00355C30" w:rsidRPr="004A1425" w:rsidRDefault="00355C30" w:rsidP="00355C30">
            <w:pPr>
              <w:pStyle w:val="TAL"/>
              <w:rPr>
                <w:ins w:id="1166" w:author="Huawei-Chunying Gu" w:date="2022-11-04T22:50:00Z"/>
              </w:rPr>
            </w:pPr>
            <w:ins w:id="1167" w:author="Huawei-Chunying Gu" w:date="2022-11-04T22:51: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7A47A645" w14:textId="77777777" w:rsidR="00355C30" w:rsidRPr="00E43A71" w:rsidRDefault="00355C30" w:rsidP="00355C30">
            <w:pPr>
              <w:pStyle w:val="TAL"/>
              <w:rPr>
                <w:ins w:id="1168" w:author="Huawei-Chunying Gu" w:date="2022-11-04T22:50:00Z"/>
                <w:strike/>
                <w:lang w:eastAsia="zh-CN"/>
              </w:rPr>
            </w:pPr>
          </w:p>
        </w:tc>
      </w:tr>
      <w:tr w:rsidR="00355C30" w:rsidRPr="004A1425" w14:paraId="76F5A78F" w14:textId="77777777" w:rsidTr="00670C9A">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50D29467" w14:textId="77777777" w:rsidR="00355C30" w:rsidRPr="004A1425" w:rsidRDefault="00355C30" w:rsidP="00355C30">
            <w:pPr>
              <w:pStyle w:val="TAL"/>
              <w:rPr>
                <w:b/>
              </w:rPr>
            </w:pPr>
            <w:r w:rsidRPr="004A1425">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39940371" w14:textId="77777777" w:rsidR="00355C30" w:rsidRPr="004A1425" w:rsidRDefault="00355C30" w:rsidP="00355C30">
            <w:pPr>
              <w:pStyle w:val="TAL"/>
              <w:rPr>
                <w:b/>
                <w:lang w:eastAsia="zh-CN"/>
              </w:rPr>
            </w:pPr>
            <w:r w:rsidRPr="004A1425">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7E54DF96" w14:textId="77777777" w:rsidR="00355C30" w:rsidRPr="004A1425" w:rsidRDefault="00355C30" w:rsidP="00355C30">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19128005" w14:textId="77777777" w:rsidR="00355C30" w:rsidRPr="004A1425" w:rsidRDefault="00355C30" w:rsidP="00355C30">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75C60379" w14:textId="77777777" w:rsidR="00355C30" w:rsidRPr="004A1425" w:rsidRDefault="00355C30" w:rsidP="00355C30">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488039FC" w14:textId="77777777" w:rsidR="00355C30" w:rsidRPr="004A1425" w:rsidRDefault="00355C30" w:rsidP="00355C30">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7A3D4A4A" w14:textId="77777777" w:rsidR="00355C30" w:rsidRPr="004A1425" w:rsidRDefault="00355C30" w:rsidP="00355C30">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1C57FF9B" w14:textId="77777777" w:rsidR="00355C30" w:rsidRPr="004A1425" w:rsidRDefault="00355C30" w:rsidP="00355C30">
            <w:pPr>
              <w:pStyle w:val="TAL"/>
              <w:rPr>
                <w:b/>
                <w:lang w:eastAsia="zh-CN"/>
              </w:rPr>
            </w:pPr>
          </w:p>
        </w:tc>
      </w:tr>
      <w:tr w:rsidR="00355C30" w:rsidRPr="004A1425" w14:paraId="19FF760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92A1960" w14:textId="77777777" w:rsidR="00355C30" w:rsidRPr="004A1425" w:rsidRDefault="00355C30" w:rsidP="00355C30">
            <w:pPr>
              <w:pStyle w:val="TAL"/>
            </w:pPr>
            <w:r w:rsidRPr="004A1425">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6F1C5E99" w14:textId="77777777" w:rsidR="00355C30" w:rsidRPr="004A1425" w:rsidRDefault="00355C30" w:rsidP="00355C30">
            <w:pPr>
              <w:pStyle w:val="TAL"/>
            </w:pPr>
            <w:r w:rsidRPr="004A1425">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2E6614E9" w14:textId="77777777" w:rsidR="00355C30" w:rsidRPr="004A1425" w:rsidRDefault="00355C30" w:rsidP="00355C30">
            <w:pPr>
              <w:pStyle w:val="TAC"/>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3CF5E7" w14:textId="77777777" w:rsidR="00355C30" w:rsidRPr="004A1425" w:rsidRDefault="00355C30" w:rsidP="00355C30">
            <w:pPr>
              <w:pStyle w:val="TAL"/>
              <w:rPr>
                <w:lang w:eastAsia="zh-CN"/>
              </w:rPr>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6B26ECB" w14:textId="77777777" w:rsidR="00355C30" w:rsidRPr="004A1425" w:rsidRDefault="00355C30" w:rsidP="00355C3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6512D59"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34593BD" w14:textId="77777777" w:rsidR="00355C30" w:rsidRPr="004A1425" w:rsidRDefault="00355C30" w:rsidP="00355C30">
            <w:pPr>
              <w:pStyle w:val="TAL"/>
            </w:pPr>
            <w:r w:rsidRPr="004A1425">
              <w:t>2Rx</w:t>
            </w:r>
          </w:p>
          <w:p w14:paraId="0F417C6D" w14:textId="77777777" w:rsidR="00355C30" w:rsidRPr="004A1425" w:rsidRDefault="00355C30" w:rsidP="00355C30">
            <w:pPr>
              <w:pStyle w:val="TAL"/>
            </w:pPr>
            <w:r w:rsidRPr="004A1425">
              <w:t>4Rx</w:t>
            </w:r>
          </w:p>
        </w:tc>
        <w:tc>
          <w:tcPr>
            <w:tcW w:w="2009" w:type="dxa"/>
            <w:gridSpan w:val="2"/>
            <w:tcBorders>
              <w:top w:val="single" w:sz="4" w:space="0" w:color="auto"/>
              <w:left w:val="single" w:sz="4" w:space="0" w:color="auto"/>
              <w:bottom w:val="single" w:sz="4" w:space="0" w:color="auto"/>
              <w:right w:val="single" w:sz="4" w:space="0" w:color="auto"/>
            </w:tcBorders>
          </w:tcPr>
          <w:p w14:paraId="5E4F0F01" w14:textId="77777777" w:rsidR="00355C30" w:rsidRPr="004A1425" w:rsidRDefault="00355C30" w:rsidP="00355C30">
            <w:pPr>
              <w:pStyle w:val="TAL"/>
            </w:pPr>
          </w:p>
        </w:tc>
      </w:tr>
      <w:tr w:rsidR="00355C30" w:rsidRPr="004A1425" w14:paraId="4B7DDF7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8609EA5" w14:textId="77777777" w:rsidR="00355C30" w:rsidRPr="004A1425" w:rsidRDefault="00355C30" w:rsidP="00355C30">
            <w:pPr>
              <w:pStyle w:val="TAL"/>
            </w:pPr>
            <w:r w:rsidRPr="004A1425">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2DB31C8C" w14:textId="77777777" w:rsidR="00355C30" w:rsidRPr="004A1425" w:rsidRDefault="00355C30" w:rsidP="00355C30">
            <w:pPr>
              <w:pStyle w:val="TAL"/>
            </w:pPr>
            <w:r w:rsidRPr="004A1425">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B5B0365" w14:textId="77777777" w:rsidR="00355C30" w:rsidRPr="004A1425" w:rsidRDefault="00355C30" w:rsidP="00355C30">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D9E200A" w14:textId="77777777" w:rsidR="00355C30" w:rsidRPr="004A1425" w:rsidRDefault="00355C30" w:rsidP="00355C30">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640247B" w14:textId="77777777" w:rsidR="00355C30" w:rsidRPr="004A1425" w:rsidRDefault="00355C30" w:rsidP="00355C30">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5C45E78" w14:textId="77777777" w:rsidR="00355C30" w:rsidRPr="004A1425" w:rsidRDefault="00355C30" w:rsidP="00355C30">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9690EFD"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70E13D" w14:textId="77777777" w:rsidR="00355C30" w:rsidRPr="004A1425" w:rsidRDefault="00355C30" w:rsidP="00355C30">
            <w:pPr>
              <w:pStyle w:val="TAL"/>
            </w:pPr>
          </w:p>
        </w:tc>
      </w:tr>
      <w:tr w:rsidR="00355C30" w:rsidRPr="004A1425" w14:paraId="14B4894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6F3A1D7" w14:textId="77777777" w:rsidR="00355C30" w:rsidRPr="004A1425" w:rsidRDefault="00355C30" w:rsidP="00355C30">
            <w:pPr>
              <w:pStyle w:val="TAL"/>
            </w:pPr>
            <w:r w:rsidRPr="004A1425">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3B94905E" w14:textId="77777777" w:rsidR="00355C30" w:rsidRPr="004A1425" w:rsidRDefault="00355C30" w:rsidP="00355C30">
            <w:pPr>
              <w:pStyle w:val="TAL"/>
            </w:pPr>
            <w:r w:rsidRPr="004A1425">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D734921" w14:textId="77777777" w:rsidR="00355C30" w:rsidRPr="004A1425" w:rsidRDefault="00355C30" w:rsidP="00355C30">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AC94ECE" w14:textId="77777777" w:rsidR="00355C30" w:rsidRPr="004A1425" w:rsidRDefault="00355C30" w:rsidP="00355C30">
            <w:pPr>
              <w:pStyle w:val="TAL"/>
              <w:rPr>
                <w:rFonts w:eastAsia="宋体"/>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7E10A2D" w14:textId="77777777" w:rsidR="00355C30" w:rsidRPr="004A1425" w:rsidRDefault="00355C30" w:rsidP="00355C30">
            <w:pPr>
              <w:pStyle w:val="TAL"/>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F505C48" w14:textId="77777777" w:rsidR="00355C30" w:rsidRDefault="00355C30" w:rsidP="00355C30">
            <w:pPr>
              <w:pStyle w:val="TAL"/>
              <w:rPr>
                <w:lang w:eastAsia="zh-CN"/>
              </w:rPr>
            </w:pPr>
            <w:r w:rsidRPr="004A1425">
              <w:rPr>
                <w:lang w:eastAsia="zh-CN"/>
              </w:rPr>
              <w:t>E016</w:t>
            </w:r>
          </w:p>
          <w:p w14:paraId="18F0FA6B" w14:textId="77777777" w:rsidR="00355C30" w:rsidRPr="004A1425" w:rsidRDefault="00355C30" w:rsidP="00355C30">
            <w:pPr>
              <w:pStyle w:val="TAL"/>
              <w:rPr>
                <w:lang w:eastAsia="zh-CN"/>
              </w:rPr>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6FC3A08D"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EF33E94" w14:textId="77777777" w:rsidR="00355C30" w:rsidRPr="004A1425" w:rsidRDefault="00355C30" w:rsidP="00355C30">
            <w:pPr>
              <w:pStyle w:val="TAL"/>
            </w:pPr>
          </w:p>
        </w:tc>
      </w:tr>
      <w:tr w:rsidR="00355C30" w:rsidRPr="004A1425" w14:paraId="268CEDF1" w14:textId="77777777" w:rsidTr="00670C9A">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6D028C7B" w14:textId="77777777" w:rsidR="00355C30" w:rsidRPr="004A1425" w:rsidRDefault="00355C30" w:rsidP="00355C30">
            <w:pPr>
              <w:pStyle w:val="TAL"/>
            </w:pPr>
            <w:r w:rsidRPr="004A1425">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15D42CEB" w14:textId="77777777" w:rsidR="00355C30" w:rsidRPr="004A1425" w:rsidRDefault="00355C30" w:rsidP="00355C30">
            <w:pPr>
              <w:pStyle w:val="TAL"/>
            </w:pPr>
            <w:r w:rsidRPr="004A1425">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7CBEBF2" w14:textId="77777777" w:rsidR="00355C30" w:rsidRPr="004A1425" w:rsidRDefault="00355C30" w:rsidP="00355C30">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5275BB6" w14:textId="77777777" w:rsidR="00355C30" w:rsidRPr="004A1425" w:rsidRDefault="00355C30" w:rsidP="00355C30">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1F622D1" w14:textId="77777777" w:rsidR="00355C30" w:rsidRPr="004A1425" w:rsidRDefault="00355C30" w:rsidP="00355C30">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AA293A1" w14:textId="77777777" w:rsidR="00355C30" w:rsidRPr="004A1425" w:rsidRDefault="00355C30" w:rsidP="00355C30">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A0649F3"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E4FCD8A" w14:textId="77777777" w:rsidR="00355C30" w:rsidRPr="004A1425" w:rsidRDefault="00355C30" w:rsidP="00355C30">
            <w:pPr>
              <w:pStyle w:val="TAL"/>
            </w:pPr>
            <w:r w:rsidRPr="004A1425">
              <w:t>NOTE 1</w:t>
            </w:r>
          </w:p>
        </w:tc>
      </w:tr>
      <w:tr w:rsidR="00355C30" w:rsidRPr="004A1425" w14:paraId="628A9CD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79102FB" w14:textId="77777777" w:rsidR="00355C30" w:rsidRPr="004A1425" w:rsidRDefault="00355C30" w:rsidP="00355C30">
            <w:pPr>
              <w:pStyle w:val="TAL"/>
            </w:pPr>
            <w:r w:rsidRPr="004A1425">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612C1526" w14:textId="77777777" w:rsidR="00355C30" w:rsidRPr="004A1425" w:rsidRDefault="00355C30" w:rsidP="00355C30">
            <w:pPr>
              <w:pStyle w:val="TAL"/>
            </w:pPr>
            <w:r w:rsidRPr="004A1425">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33434F5" w14:textId="77777777" w:rsidR="00355C30" w:rsidRPr="004A1425" w:rsidRDefault="00355C30" w:rsidP="00355C30">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4E09942" w14:textId="77777777" w:rsidR="00355C30" w:rsidRPr="004A1425" w:rsidRDefault="00355C30" w:rsidP="00355C30">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764555D" w14:textId="77777777" w:rsidR="00355C30" w:rsidRPr="004A1425" w:rsidRDefault="00355C30" w:rsidP="00355C30">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4F2BA933" w14:textId="77777777" w:rsidR="00355C30" w:rsidRPr="004A1425" w:rsidRDefault="00355C30" w:rsidP="00355C30">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906F041"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A3BC893" w14:textId="77777777" w:rsidR="00355C30" w:rsidRPr="004A1425" w:rsidRDefault="00355C30" w:rsidP="00355C30">
            <w:pPr>
              <w:pStyle w:val="TAL"/>
            </w:pPr>
            <w:r w:rsidRPr="004A1425">
              <w:t>NOTE 1</w:t>
            </w:r>
          </w:p>
        </w:tc>
      </w:tr>
      <w:tr w:rsidR="00355C30" w:rsidRPr="004A1425" w14:paraId="3166FF1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B0FF62" w14:textId="77777777" w:rsidR="00355C30" w:rsidRPr="004A1425" w:rsidRDefault="00355C30" w:rsidP="00355C30">
            <w:pPr>
              <w:pStyle w:val="TAL"/>
            </w:pPr>
            <w:r w:rsidRPr="004A1425">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734253C6" w14:textId="77777777" w:rsidR="00355C30" w:rsidRPr="004A1425" w:rsidRDefault="00355C30" w:rsidP="00355C30">
            <w:pPr>
              <w:pStyle w:val="TAL"/>
            </w:pPr>
            <w:r w:rsidRPr="004A1425">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294D8D3" w14:textId="77777777" w:rsidR="00355C30" w:rsidRPr="004A1425" w:rsidRDefault="00355C30" w:rsidP="00355C30">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4F0745" w14:textId="77777777" w:rsidR="00355C30" w:rsidRPr="004A1425" w:rsidRDefault="00355C30" w:rsidP="00355C30">
            <w:pPr>
              <w:pStyle w:val="TAL"/>
              <w:rPr>
                <w:rFonts w:eastAsia="宋体"/>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9D6BC21" w14:textId="77777777" w:rsidR="00355C30" w:rsidRPr="004A1425" w:rsidRDefault="00355C30" w:rsidP="00355C30">
            <w:pPr>
              <w:pStyle w:val="TAL"/>
              <w:rPr>
                <w:rFonts w:eastAsia="宋体"/>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DFC2491" w14:textId="77777777" w:rsidR="00355C30" w:rsidRPr="004A1425" w:rsidRDefault="00355C30" w:rsidP="00355C30">
            <w:pPr>
              <w:pStyle w:val="TAL"/>
              <w:rPr>
                <w:rFonts w:eastAsia="宋体"/>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D139BC8"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44BF79C" w14:textId="77777777" w:rsidR="00355C30" w:rsidRPr="004A1425" w:rsidRDefault="00355C30" w:rsidP="00355C30">
            <w:pPr>
              <w:pStyle w:val="TAL"/>
            </w:pPr>
          </w:p>
        </w:tc>
      </w:tr>
      <w:tr w:rsidR="00355C30" w:rsidRPr="004A1425" w14:paraId="2D1FD0FB"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575563B5" w14:textId="77777777" w:rsidR="00355C30" w:rsidRPr="004A1425" w:rsidRDefault="00355C30" w:rsidP="00355C30">
            <w:pPr>
              <w:pStyle w:val="TAL"/>
            </w:pPr>
            <w:r w:rsidRPr="004A1425">
              <w:t>7.3D.2</w:t>
            </w:r>
          </w:p>
        </w:tc>
        <w:tc>
          <w:tcPr>
            <w:tcW w:w="4467" w:type="dxa"/>
            <w:gridSpan w:val="2"/>
            <w:tcBorders>
              <w:top w:val="single" w:sz="4" w:space="0" w:color="auto"/>
              <w:left w:val="single" w:sz="4" w:space="0" w:color="auto"/>
              <w:bottom w:val="nil"/>
              <w:right w:val="single" w:sz="4" w:space="0" w:color="auto"/>
            </w:tcBorders>
            <w:hideMark/>
          </w:tcPr>
          <w:p w14:paraId="01DEF9BD" w14:textId="77777777" w:rsidR="00355C30" w:rsidRPr="004A1425" w:rsidRDefault="00355C30" w:rsidP="00355C30">
            <w:pPr>
              <w:pStyle w:val="TAL"/>
            </w:pPr>
            <w:r w:rsidRPr="004A1425">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621F791C" w14:textId="77777777" w:rsidR="00355C30" w:rsidRPr="004A1425" w:rsidRDefault="00355C30" w:rsidP="00355C30">
            <w:pPr>
              <w:pStyle w:val="TAC"/>
              <w:rPr>
                <w:rFonts w:eastAsia="宋体"/>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C7622E1" w14:textId="77777777" w:rsidR="00355C30" w:rsidRPr="004A1425" w:rsidRDefault="00355C30" w:rsidP="00355C30">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0B24FE50" w14:textId="77777777" w:rsidR="00355C30" w:rsidRPr="004A1425" w:rsidRDefault="00355C30" w:rsidP="00355C30">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53CFE2F" w14:textId="77777777" w:rsidR="00355C30" w:rsidRPr="004A1425" w:rsidRDefault="00355C30" w:rsidP="00355C30">
            <w:pPr>
              <w:pStyle w:val="TAL"/>
              <w:rPr>
                <w:rFonts w:eastAsia="宋体"/>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FF0109D"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BA3213" w14:textId="77777777" w:rsidR="00355C30" w:rsidRPr="004A1425" w:rsidRDefault="00355C30" w:rsidP="00355C30">
            <w:pPr>
              <w:pStyle w:val="TAL"/>
            </w:pPr>
          </w:p>
        </w:tc>
      </w:tr>
      <w:tr w:rsidR="00355C30" w:rsidRPr="004A1425" w14:paraId="0D2985C1" w14:textId="77777777" w:rsidTr="00670C9A">
        <w:trPr>
          <w:jc w:val="center"/>
        </w:trPr>
        <w:tc>
          <w:tcPr>
            <w:tcW w:w="1349" w:type="dxa"/>
            <w:tcBorders>
              <w:top w:val="single" w:sz="4" w:space="0" w:color="auto"/>
              <w:left w:val="single" w:sz="4" w:space="0" w:color="auto"/>
              <w:bottom w:val="nil"/>
              <w:right w:val="single" w:sz="4" w:space="0" w:color="auto"/>
            </w:tcBorders>
          </w:tcPr>
          <w:p w14:paraId="38A0EB00" w14:textId="77777777" w:rsidR="00355C30" w:rsidRPr="004A1425" w:rsidRDefault="00355C30" w:rsidP="00355C30">
            <w:pPr>
              <w:pStyle w:val="TAL"/>
            </w:pPr>
            <w:r w:rsidRPr="004A1425">
              <w:t>7.3E.2</w:t>
            </w:r>
          </w:p>
        </w:tc>
        <w:tc>
          <w:tcPr>
            <w:tcW w:w="4467" w:type="dxa"/>
            <w:gridSpan w:val="2"/>
            <w:tcBorders>
              <w:top w:val="single" w:sz="4" w:space="0" w:color="auto"/>
              <w:left w:val="single" w:sz="4" w:space="0" w:color="auto"/>
              <w:bottom w:val="nil"/>
              <w:right w:val="single" w:sz="4" w:space="0" w:color="auto"/>
            </w:tcBorders>
          </w:tcPr>
          <w:p w14:paraId="10643339" w14:textId="77777777" w:rsidR="00355C30" w:rsidRPr="004A1425" w:rsidRDefault="00355C30" w:rsidP="00355C30">
            <w:pPr>
              <w:pStyle w:val="TAL"/>
            </w:pPr>
            <w:r w:rsidRPr="004A1425">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6F0DCB79" w14:textId="77777777" w:rsidR="00355C30" w:rsidRPr="004A1425" w:rsidRDefault="00355C30" w:rsidP="00355C3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F43E2E1" w14:textId="77777777" w:rsidR="00355C30" w:rsidRPr="004A1425" w:rsidRDefault="00355C30" w:rsidP="00355C30">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6A63D0BD" w14:textId="77777777" w:rsidR="00355C30" w:rsidRPr="004A1425" w:rsidRDefault="00355C30" w:rsidP="00355C30">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4BDE5F" w14:textId="77777777" w:rsidR="00355C30" w:rsidRPr="004A1425" w:rsidRDefault="00355C30" w:rsidP="00355C30">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39E91B8"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4903F3" w14:textId="77777777" w:rsidR="00355C30" w:rsidRPr="004A1425" w:rsidRDefault="00355C30" w:rsidP="00355C30">
            <w:pPr>
              <w:pStyle w:val="TAL"/>
            </w:pPr>
            <w:r w:rsidRPr="004A1425">
              <w:rPr>
                <w:rFonts w:eastAsia="宋体"/>
                <w:lang w:eastAsia="zh-CN"/>
              </w:rPr>
              <w:t>NOTE 1</w:t>
            </w:r>
          </w:p>
        </w:tc>
      </w:tr>
      <w:tr w:rsidR="00355C30" w:rsidRPr="004A1425" w14:paraId="33D2661B" w14:textId="77777777" w:rsidTr="00670C9A">
        <w:trPr>
          <w:jc w:val="center"/>
        </w:trPr>
        <w:tc>
          <w:tcPr>
            <w:tcW w:w="1349" w:type="dxa"/>
            <w:tcBorders>
              <w:top w:val="single" w:sz="4" w:space="0" w:color="auto"/>
              <w:left w:val="single" w:sz="4" w:space="0" w:color="auto"/>
              <w:bottom w:val="nil"/>
              <w:right w:val="single" w:sz="4" w:space="0" w:color="auto"/>
            </w:tcBorders>
          </w:tcPr>
          <w:p w14:paraId="0CFCF5FD" w14:textId="77777777" w:rsidR="00355C30" w:rsidRPr="004A1425" w:rsidRDefault="00355C30" w:rsidP="00355C30">
            <w:pPr>
              <w:pStyle w:val="TAL"/>
            </w:pPr>
            <w:r w:rsidRPr="004A1425">
              <w:t>7.3F.2</w:t>
            </w:r>
          </w:p>
        </w:tc>
        <w:tc>
          <w:tcPr>
            <w:tcW w:w="4467" w:type="dxa"/>
            <w:gridSpan w:val="2"/>
            <w:tcBorders>
              <w:top w:val="single" w:sz="4" w:space="0" w:color="auto"/>
              <w:left w:val="single" w:sz="4" w:space="0" w:color="auto"/>
              <w:bottom w:val="nil"/>
              <w:right w:val="single" w:sz="4" w:space="0" w:color="auto"/>
            </w:tcBorders>
          </w:tcPr>
          <w:p w14:paraId="5F759937" w14:textId="77777777" w:rsidR="00355C30" w:rsidRPr="004A1425" w:rsidRDefault="00355C30" w:rsidP="00355C30">
            <w:pPr>
              <w:pStyle w:val="TAL"/>
            </w:pPr>
            <w:r w:rsidRPr="004A1425">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3D83B690" w14:textId="77777777" w:rsidR="00355C30" w:rsidRPr="004A1425" w:rsidRDefault="00355C30" w:rsidP="00355C30">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00FF7527" w14:textId="77777777" w:rsidR="00355C30" w:rsidRPr="004A1425" w:rsidRDefault="00355C30" w:rsidP="00355C30">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633E0D8B" w14:textId="77777777" w:rsidR="00355C30" w:rsidRPr="004A1425" w:rsidRDefault="00355C30" w:rsidP="00355C30">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E9A6610" w14:textId="77777777" w:rsidR="00355C30" w:rsidRPr="004A1425" w:rsidRDefault="00355C30" w:rsidP="00355C30">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44A4D93"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8EF179" w14:textId="77777777" w:rsidR="00355C30" w:rsidRPr="004A1425" w:rsidRDefault="00355C30" w:rsidP="00355C30">
            <w:pPr>
              <w:pStyle w:val="TAL"/>
            </w:pPr>
          </w:p>
        </w:tc>
      </w:tr>
      <w:tr w:rsidR="00355C30" w:rsidRPr="004A1425" w14:paraId="0861702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9A3E7A9" w14:textId="77777777" w:rsidR="00355C30" w:rsidRPr="004A1425" w:rsidRDefault="00355C30" w:rsidP="00355C30">
            <w:pPr>
              <w:pStyle w:val="TAL"/>
            </w:pPr>
            <w:r w:rsidRPr="004A1425">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0FFB0DAC" w14:textId="77777777" w:rsidR="00355C30" w:rsidRPr="004A1425" w:rsidRDefault="00355C30" w:rsidP="00355C30">
            <w:pPr>
              <w:pStyle w:val="TAL"/>
            </w:pPr>
            <w:r w:rsidRPr="004A1425">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2D4839B5"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6DA8D66" w14:textId="77777777" w:rsidR="00355C30" w:rsidRPr="004A1425" w:rsidRDefault="00355C30" w:rsidP="00355C30">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96F682F" w14:textId="77777777" w:rsidR="00355C30" w:rsidRPr="004A1425" w:rsidRDefault="00355C30" w:rsidP="00355C30">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51FC9CA7"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3129ABE"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BC75053" w14:textId="77777777" w:rsidR="00355C30" w:rsidRPr="004A1425" w:rsidRDefault="00355C30" w:rsidP="00355C30">
            <w:pPr>
              <w:pStyle w:val="TAL"/>
            </w:pPr>
            <w:r w:rsidRPr="004A1425">
              <w:t>Skip TC 7.4 if UE supports NSA and TS 38.521-3 TC 7.4B.3 or 7.4B.4 has been executed.</w:t>
            </w:r>
          </w:p>
        </w:tc>
      </w:tr>
      <w:tr w:rsidR="00355C30" w:rsidRPr="004A1425" w14:paraId="56D22DB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D1910AB" w14:textId="77777777" w:rsidR="00355C30" w:rsidRPr="004A1425" w:rsidRDefault="00355C30" w:rsidP="00355C30">
            <w:pPr>
              <w:pStyle w:val="TAL"/>
              <w:rPr>
                <w:lang w:eastAsia="zh-CN"/>
              </w:rPr>
            </w:pPr>
            <w:r w:rsidRPr="004A1425">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65A12AF0" w14:textId="77777777" w:rsidR="00355C30" w:rsidRPr="004A1425" w:rsidRDefault="00355C30" w:rsidP="00355C30">
            <w:pPr>
              <w:pStyle w:val="TAL"/>
            </w:pPr>
            <w:r w:rsidRPr="004A1425">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2F92994" w14:textId="77777777" w:rsidR="00355C30" w:rsidRPr="004A1425" w:rsidRDefault="00355C30" w:rsidP="00355C30">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BCFE49" w14:textId="77777777" w:rsidR="00355C30" w:rsidRPr="004A1425" w:rsidRDefault="00355C30" w:rsidP="00355C30">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C742988" w14:textId="77777777" w:rsidR="00355C30" w:rsidRPr="004A1425" w:rsidRDefault="00355C30" w:rsidP="00355C30">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F6A3FA5" w14:textId="77777777" w:rsidR="00355C30" w:rsidRPr="004A1425" w:rsidRDefault="00355C30" w:rsidP="00355C30">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A184C85"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3C7145" w14:textId="77777777" w:rsidR="00355C30" w:rsidRPr="004A1425" w:rsidRDefault="00355C30" w:rsidP="00355C30">
            <w:pPr>
              <w:pStyle w:val="TAL"/>
            </w:pPr>
          </w:p>
        </w:tc>
      </w:tr>
      <w:tr w:rsidR="00355C30" w:rsidRPr="004A1425" w14:paraId="6BA468AC"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5830DAE3" w14:textId="77777777" w:rsidR="00355C30" w:rsidRPr="004A1425" w:rsidRDefault="00355C30" w:rsidP="00355C30">
            <w:pPr>
              <w:pStyle w:val="TAL"/>
              <w:rPr>
                <w:lang w:eastAsia="zh-CN"/>
              </w:rPr>
            </w:pPr>
            <w:r w:rsidRPr="004A1425">
              <w:t>7.4A.2</w:t>
            </w:r>
          </w:p>
        </w:tc>
        <w:tc>
          <w:tcPr>
            <w:tcW w:w="4467" w:type="dxa"/>
            <w:gridSpan w:val="2"/>
            <w:tcBorders>
              <w:top w:val="single" w:sz="4" w:space="0" w:color="auto"/>
              <w:left w:val="single" w:sz="4" w:space="0" w:color="auto"/>
              <w:bottom w:val="nil"/>
              <w:right w:val="single" w:sz="4" w:space="0" w:color="auto"/>
            </w:tcBorders>
            <w:hideMark/>
          </w:tcPr>
          <w:p w14:paraId="654A17A5" w14:textId="77777777" w:rsidR="00355C30" w:rsidRPr="004A1425" w:rsidRDefault="00355C30" w:rsidP="00355C30">
            <w:pPr>
              <w:pStyle w:val="TAL"/>
            </w:pPr>
            <w:r w:rsidRPr="004A1425">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67A0555" w14:textId="77777777" w:rsidR="00355C30" w:rsidRPr="004A1425" w:rsidRDefault="00355C30" w:rsidP="00355C30">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22B7966" w14:textId="77777777" w:rsidR="00355C30" w:rsidRPr="004A1425" w:rsidRDefault="00355C30" w:rsidP="00355C30">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08DD3100" w14:textId="77777777" w:rsidR="00355C30" w:rsidRPr="004A1425" w:rsidRDefault="00355C30" w:rsidP="00355C30">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28AD72B1" w14:textId="77777777" w:rsidR="00355C30" w:rsidRPr="004A1425" w:rsidRDefault="00355C30" w:rsidP="00355C30">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2115B1CA" w14:textId="77777777" w:rsidR="00355C30" w:rsidRPr="004A1425" w:rsidRDefault="00355C30" w:rsidP="00355C30">
            <w:pPr>
              <w:pStyle w:val="TAL"/>
            </w:pPr>
          </w:p>
        </w:tc>
        <w:tc>
          <w:tcPr>
            <w:tcW w:w="2009" w:type="dxa"/>
            <w:gridSpan w:val="2"/>
            <w:tcBorders>
              <w:top w:val="single" w:sz="4" w:space="0" w:color="auto"/>
              <w:left w:val="single" w:sz="4" w:space="0" w:color="auto"/>
              <w:bottom w:val="nil"/>
              <w:right w:val="single" w:sz="4" w:space="0" w:color="auto"/>
            </w:tcBorders>
          </w:tcPr>
          <w:p w14:paraId="585262C8" w14:textId="77777777" w:rsidR="00355C30" w:rsidRPr="004A1425" w:rsidRDefault="00355C30" w:rsidP="00355C30">
            <w:pPr>
              <w:pStyle w:val="TAL"/>
            </w:pPr>
          </w:p>
        </w:tc>
      </w:tr>
      <w:tr w:rsidR="00355C30" w:rsidRPr="004A1425" w14:paraId="53CDA75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D507C68" w14:textId="77777777" w:rsidR="00355C30" w:rsidRPr="004A1425" w:rsidRDefault="00355C30" w:rsidP="00355C30">
            <w:pPr>
              <w:pStyle w:val="TAL"/>
              <w:rPr>
                <w:lang w:eastAsia="zh-CN"/>
              </w:rPr>
            </w:pPr>
            <w:r w:rsidRPr="004A1425">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33C1673E" w14:textId="77777777" w:rsidR="00355C30" w:rsidRPr="004A1425" w:rsidRDefault="00355C30" w:rsidP="00355C30">
            <w:pPr>
              <w:pStyle w:val="TAL"/>
            </w:pPr>
            <w:r w:rsidRPr="004A1425">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DA2779D" w14:textId="77777777" w:rsidR="00355C30" w:rsidRPr="004A1425" w:rsidRDefault="00355C30" w:rsidP="00355C30">
            <w:pPr>
              <w:pStyle w:val="TAC"/>
              <w:rPr>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CD37D73" w14:textId="77777777" w:rsidR="00355C30" w:rsidRPr="004A1425" w:rsidRDefault="00355C30" w:rsidP="00355C30">
            <w:pPr>
              <w:pStyle w:val="TAL"/>
              <w:rPr>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880A68D" w14:textId="77777777" w:rsidR="00355C30" w:rsidRPr="004A1425" w:rsidRDefault="00355C30" w:rsidP="00355C30">
            <w:pPr>
              <w:pStyle w:val="TAL"/>
              <w:rPr>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A826023" w14:textId="77777777" w:rsidR="00355C30" w:rsidRPr="004A1425" w:rsidRDefault="00355C30" w:rsidP="00355C30">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6AF14A7"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5B820C3" w14:textId="77777777" w:rsidR="00355C30" w:rsidRPr="004A1425" w:rsidRDefault="00355C30" w:rsidP="00355C30">
            <w:pPr>
              <w:pStyle w:val="TAL"/>
            </w:pPr>
            <w:r w:rsidRPr="004A1425">
              <w:t>NOTE 1</w:t>
            </w:r>
          </w:p>
        </w:tc>
      </w:tr>
      <w:tr w:rsidR="00355C30" w:rsidRPr="004A1425" w14:paraId="5F871BA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39A826A" w14:textId="77777777" w:rsidR="00355C30" w:rsidRPr="004A1425" w:rsidRDefault="00355C30" w:rsidP="00355C30">
            <w:pPr>
              <w:pStyle w:val="TAL"/>
              <w:rPr>
                <w:lang w:eastAsia="zh-CN"/>
              </w:rPr>
            </w:pPr>
            <w:r w:rsidRPr="004A1425">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2989D801" w14:textId="77777777" w:rsidR="00355C30" w:rsidRPr="004A1425" w:rsidRDefault="00355C30" w:rsidP="00355C30">
            <w:pPr>
              <w:pStyle w:val="TAL"/>
            </w:pPr>
            <w:r w:rsidRPr="004A1425">
              <w:t>Maximum input level</w:t>
            </w:r>
            <w:r w:rsidRPr="004A1425">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8305A62"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082808" w14:textId="77777777" w:rsidR="00355C30" w:rsidRPr="004A1425" w:rsidRDefault="00355C30" w:rsidP="00355C30">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6DF4B137" w14:textId="77777777" w:rsidR="00355C30" w:rsidRPr="004A1425" w:rsidRDefault="00355C30" w:rsidP="00355C30">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F3F83EA" w14:textId="77777777" w:rsidR="00355C30" w:rsidRPr="004A1425" w:rsidRDefault="00355C30" w:rsidP="00355C30">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2B48871"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2E32821" w14:textId="77777777" w:rsidR="00355C30" w:rsidRPr="004A1425" w:rsidRDefault="00355C30" w:rsidP="00355C30">
            <w:pPr>
              <w:pStyle w:val="TAL"/>
            </w:pPr>
          </w:p>
        </w:tc>
      </w:tr>
      <w:tr w:rsidR="00355C30" w:rsidRPr="004A1425" w14:paraId="308FBA1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D3BDEAF" w14:textId="77777777" w:rsidR="00355C30" w:rsidRPr="004A1425" w:rsidRDefault="00355C30" w:rsidP="00355C30">
            <w:pPr>
              <w:pStyle w:val="TAL"/>
            </w:pPr>
            <w:r w:rsidRPr="004A1425">
              <w:lastRenderedPageBreak/>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5CDABF55" w14:textId="77777777" w:rsidR="00355C30" w:rsidRPr="004A1425" w:rsidRDefault="00355C30" w:rsidP="00355C30">
            <w:pPr>
              <w:pStyle w:val="TAL"/>
            </w:pPr>
            <w:r w:rsidRPr="004A1425">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4EEAFEF6"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441077" w14:textId="77777777" w:rsidR="00355C30" w:rsidRPr="004A1425" w:rsidRDefault="00355C30" w:rsidP="00355C30">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6386AB0" w14:textId="77777777" w:rsidR="00355C30" w:rsidRPr="004A1425" w:rsidRDefault="00355C30" w:rsidP="00355C30">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D61CA63"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B9E19BF"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B4E8FCD" w14:textId="77777777" w:rsidR="00355C30" w:rsidRPr="004A1425" w:rsidRDefault="00355C30" w:rsidP="00355C30">
            <w:pPr>
              <w:pStyle w:val="TAL"/>
            </w:pPr>
            <w:r w:rsidRPr="004A1425">
              <w:t>NOTE 1</w:t>
            </w:r>
          </w:p>
          <w:p w14:paraId="4FEF7607" w14:textId="77777777" w:rsidR="00355C30" w:rsidRPr="004A1425" w:rsidRDefault="00355C30" w:rsidP="00355C30">
            <w:pPr>
              <w:pStyle w:val="TAL"/>
            </w:pPr>
            <w:r w:rsidRPr="004A1425">
              <w:t>Skip TC 7.5 if UE supports NSA and TS 38.521-3 TC 7.5B.2 or 7.5B.3 has been executed.</w:t>
            </w:r>
          </w:p>
        </w:tc>
      </w:tr>
      <w:tr w:rsidR="00355C30" w:rsidRPr="004A1425" w14:paraId="1F4D4BA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4E3E6FE" w14:textId="77777777" w:rsidR="00355C30" w:rsidRPr="004A1425" w:rsidRDefault="00355C30" w:rsidP="00355C30">
            <w:pPr>
              <w:pStyle w:val="TAL"/>
            </w:pPr>
            <w:r w:rsidRPr="004A1425">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06216CCD" w14:textId="77777777" w:rsidR="00355C30" w:rsidRPr="004A1425" w:rsidRDefault="00355C30" w:rsidP="00355C30">
            <w:pPr>
              <w:pStyle w:val="TAL"/>
            </w:pPr>
            <w:r w:rsidRPr="004A1425">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B57B5BC" w14:textId="77777777" w:rsidR="00355C30" w:rsidRPr="004A1425" w:rsidRDefault="00355C30" w:rsidP="00355C30">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E3CF26" w14:textId="77777777" w:rsidR="00355C30" w:rsidRPr="004A1425" w:rsidRDefault="00355C30" w:rsidP="00355C30">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48EED8E" w14:textId="77777777" w:rsidR="00355C30" w:rsidRPr="004A1425" w:rsidRDefault="00355C30" w:rsidP="00355C30">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A3C00BA" w14:textId="77777777" w:rsidR="00355C30" w:rsidRPr="004A1425" w:rsidRDefault="00355C30" w:rsidP="00355C30">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AF4DCD9"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C965A5" w14:textId="77777777" w:rsidR="00355C30" w:rsidRPr="004A1425" w:rsidRDefault="00355C30" w:rsidP="00355C30">
            <w:pPr>
              <w:pStyle w:val="TAL"/>
            </w:pPr>
          </w:p>
        </w:tc>
      </w:tr>
      <w:tr w:rsidR="00355C30" w:rsidRPr="004A1425" w14:paraId="4859E63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35CF26D" w14:textId="77777777" w:rsidR="00355C30" w:rsidRPr="004A1425" w:rsidRDefault="00355C30" w:rsidP="00355C30">
            <w:pPr>
              <w:pStyle w:val="TAL"/>
            </w:pPr>
            <w:r w:rsidRPr="004A1425">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4FCD43D8" w14:textId="77777777" w:rsidR="00355C30" w:rsidRPr="004A1425" w:rsidRDefault="00355C30" w:rsidP="00355C30">
            <w:pPr>
              <w:pStyle w:val="TAL"/>
            </w:pPr>
            <w:r w:rsidRPr="004A1425">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0B0A63D" w14:textId="77777777" w:rsidR="00355C30" w:rsidRPr="004A1425" w:rsidRDefault="00355C30" w:rsidP="00355C30">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63E633CC" w14:textId="77777777" w:rsidR="00355C30" w:rsidRPr="004A1425" w:rsidRDefault="00355C30" w:rsidP="00355C30">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15DF773" w14:textId="77777777" w:rsidR="00355C30" w:rsidRPr="004A1425" w:rsidRDefault="00355C30" w:rsidP="00355C30">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CEA9E30" w14:textId="77777777" w:rsidR="00355C30" w:rsidRPr="004A1425" w:rsidRDefault="00355C30" w:rsidP="00355C30">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2FC3861C"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AFC9E82" w14:textId="77777777" w:rsidR="00355C30" w:rsidRPr="004A1425" w:rsidRDefault="00355C30" w:rsidP="00355C30">
            <w:pPr>
              <w:pStyle w:val="TAL"/>
            </w:pPr>
            <w:r w:rsidRPr="004A1425">
              <w:t>NOTE 1</w:t>
            </w:r>
          </w:p>
        </w:tc>
      </w:tr>
      <w:tr w:rsidR="00355C30" w:rsidRPr="004A1425" w14:paraId="2F64BB9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E2026E" w14:textId="77777777" w:rsidR="00355C30" w:rsidRPr="004A1425" w:rsidRDefault="00355C30" w:rsidP="00355C30">
            <w:pPr>
              <w:pStyle w:val="TAL"/>
            </w:pPr>
            <w:r w:rsidRPr="004A1425">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68841B1D" w14:textId="77777777" w:rsidR="00355C30" w:rsidRPr="004A1425" w:rsidRDefault="00355C30" w:rsidP="00355C30">
            <w:pPr>
              <w:pStyle w:val="TAL"/>
            </w:pPr>
            <w:r w:rsidRPr="004A1425">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F11099E" w14:textId="77777777" w:rsidR="00355C30" w:rsidRPr="004A1425" w:rsidRDefault="00355C30" w:rsidP="00355C30">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BAAC352" w14:textId="77777777" w:rsidR="00355C30" w:rsidRPr="004A1425" w:rsidRDefault="00355C30" w:rsidP="00355C30">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1140139" w14:textId="77777777" w:rsidR="00355C30" w:rsidRPr="004A1425" w:rsidRDefault="00355C30" w:rsidP="00355C30">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77FB8C8" w14:textId="77777777" w:rsidR="00355C30" w:rsidRPr="004A1425" w:rsidRDefault="00355C30" w:rsidP="00355C30">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9E098AA"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84D7A96" w14:textId="77777777" w:rsidR="00355C30" w:rsidRPr="004A1425" w:rsidRDefault="00355C30" w:rsidP="00355C30">
            <w:pPr>
              <w:pStyle w:val="TAL"/>
            </w:pPr>
            <w:r w:rsidRPr="004A1425">
              <w:t>NOTE 1</w:t>
            </w:r>
          </w:p>
        </w:tc>
      </w:tr>
      <w:tr w:rsidR="00355C30" w:rsidRPr="004A1425" w14:paraId="2F43DB3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67E37D2" w14:textId="77777777" w:rsidR="00355C30" w:rsidRPr="004A1425" w:rsidRDefault="00355C30" w:rsidP="00355C30">
            <w:pPr>
              <w:pStyle w:val="TAL"/>
            </w:pPr>
            <w:r w:rsidRPr="004A1425">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73305F8F" w14:textId="77777777" w:rsidR="00355C30" w:rsidRPr="004A1425" w:rsidRDefault="00355C30" w:rsidP="00355C30">
            <w:pPr>
              <w:pStyle w:val="TAL"/>
            </w:pPr>
            <w:r w:rsidRPr="004A1425">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1CEDCD9" w14:textId="77777777" w:rsidR="00355C30" w:rsidRPr="004A1425" w:rsidRDefault="00355C30" w:rsidP="00355C30">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FB39E4" w14:textId="77777777" w:rsidR="00355C30" w:rsidRPr="004A1425" w:rsidRDefault="00355C30" w:rsidP="00355C30">
            <w:pPr>
              <w:pStyle w:val="TAL"/>
              <w:rPr>
                <w:rFonts w:eastAsia="宋体"/>
                <w:lang w:eastAsia="zh-CN"/>
              </w:rPr>
            </w:pPr>
            <w:r w:rsidRPr="004A1425">
              <w:rPr>
                <w:rFonts w:eastAsia="宋体"/>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BE89721" w14:textId="77777777" w:rsidR="00355C30" w:rsidRPr="004A1425" w:rsidRDefault="00355C30" w:rsidP="00355C30">
            <w:pPr>
              <w:pStyle w:val="TAL"/>
              <w:rPr>
                <w:rFonts w:eastAsia="宋体"/>
                <w:lang w:eastAsia="zh-CN"/>
              </w:rPr>
            </w:pPr>
            <w:r w:rsidRPr="004A1425">
              <w:rPr>
                <w:rFonts w:eastAsia="宋体"/>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4FA826A" w14:textId="77777777" w:rsidR="00355C30" w:rsidRPr="004A1425" w:rsidRDefault="00355C30" w:rsidP="00355C30">
            <w:pPr>
              <w:pStyle w:val="TAL"/>
              <w:rPr>
                <w:rFonts w:eastAsia="宋体"/>
                <w:lang w:eastAsia="zh-CN"/>
              </w:rPr>
            </w:pPr>
            <w:r w:rsidRPr="004A1425">
              <w:rPr>
                <w:rFonts w:eastAsia="宋体"/>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969E38A"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4B0677" w14:textId="77777777" w:rsidR="00355C30" w:rsidRPr="004A1425" w:rsidRDefault="00355C30" w:rsidP="00355C30">
            <w:pPr>
              <w:pStyle w:val="TAL"/>
            </w:pPr>
          </w:p>
        </w:tc>
      </w:tr>
      <w:tr w:rsidR="00355C30" w:rsidRPr="004A1425" w14:paraId="50D72CD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93CF071" w14:textId="77777777" w:rsidR="00355C30" w:rsidRPr="004A1425" w:rsidRDefault="00355C30" w:rsidP="00355C30">
            <w:pPr>
              <w:keepNext/>
              <w:keepLines/>
              <w:spacing w:after="0"/>
              <w:rPr>
                <w:rFonts w:ascii="Arial" w:hAnsi="Arial"/>
                <w:sz w:val="18"/>
              </w:rPr>
            </w:pPr>
            <w:r w:rsidRPr="004A1425">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11E112BE" w14:textId="77777777" w:rsidR="00355C30" w:rsidRPr="004A1425" w:rsidRDefault="00355C30" w:rsidP="00355C30">
            <w:pPr>
              <w:keepNext/>
              <w:keepLines/>
              <w:spacing w:after="0"/>
              <w:rPr>
                <w:rFonts w:ascii="Arial" w:hAnsi="Arial"/>
                <w:sz w:val="18"/>
              </w:rPr>
            </w:pPr>
            <w:r w:rsidRPr="004A1425">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0298C7E3" w14:textId="77777777" w:rsidR="00355C30" w:rsidRPr="004A1425" w:rsidRDefault="00355C30" w:rsidP="00355C30">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A39002B" w14:textId="77777777" w:rsidR="00355C30" w:rsidRPr="004A1425" w:rsidRDefault="00355C30" w:rsidP="00355C30">
            <w:pPr>
              <w:keepNext/>
              <w:keepLines/>
              <w:spacing w:after="0"/>
              <w:rPr>
                <w:rFonts w:ascii="Arial" w:eastAsia="宋体"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7C84E03" w14:textId="77777777" w:rsidR="00355C30" w:rsidRPr="004A1425" w:rsidRDefault="00355C30" w:rsidP="00355C30">
            <w:pPr>
              <w:keepNext/>
              <w:keepLines/>
              <w:spacing w:after="0"/>
              <w:rPr>
                <w:rFonts w:ascii="Arial" w:eastAsia="宋体"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A659226" w14:textId="77777777" w:rsidR="00355C30" w:rsidRPr="004A1425" w:rsidRDefault="00355C30" w:rsidP="00355C30">
            <w:pPr>
              <w:keepNext/>
              <w:keepLines/>
              <w:spacing w:after="0"/>
              <w:rPr>
                <w:rFonts w:ascii="Arial" w:eastAsia="宋体"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5A4731A" w14:textId="77777777" w:rsidR="00355C30" w:rsidRPr="004A1425" w:rsidRDefault="00355C30" w:rsidP="00355C30">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50E0883B" w14:textId="77777777" w:rsidR="00355C30" w:rsidRPr="004A1425" w:rsidRDefault="00355C30" w:rsidP="00355C30">
            <w:pPr>
              <w:keepNext/>
              <w:keepLines/>
              <w:spacing w:after="0"/>
              <w:rPr>
                <w:rFonts w:ascii="Arial" w:hAnsi="Arial"/>
                <w:sz w:val="18"/>
              </w:rPr>
            </w:pPr>
          </w:p>
        </w:tc>
      </w:tr>
      <w:tr w:rsidR="00355C30" w:rsidRPr="004A1425" w14:paraId="6A4D87B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9DFA258" w14:textId="77777777" w:rsidR="00355C30" w:rsidRPr="004A1425" w:rsidRDefault="00355C30" w:rsidP="00355C30">
            <w:pPr>
              <w:pStyle w:val="TAL"/>
            </w:pPr>
            <w:r w:rsidRPr="004A1425">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4364084C" w14:textId="77777777" w:rsidR="00355C30" w:rsidRPr="004A1425" w:rsidRDefault="00355C30" w:rsidP="00355C30">
            <w:pPr>
              <w:pStyle w:val="TAL"/>
            </w:pPr>
            <w:r w:rsidRPr="004A1425">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6F9F2EE3" w14:textId="77777777" w:rsidR="00355C30" w:rsidRPr="004A1425" w:rsidRDefault="00355C30" w:rsidP="00355C30">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8D6AE27" w14:textId="77777777" w:rsidR="00355C30" w:rsidRPr="004A1425" w:rsidRDefault="00355C30" w:rsidP="00355C30">
            <w:pPr>
              <w:pStyle w:val="TAL"/>
              <w:rPr>
                <w:rFonts w:eastAsia="宋体"/>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EE3F963" w14:textId="77777777" w:rsidR="00355C30" w:rsidRPr="004A1425" w:rsidRDefault="00355C30" w:rsidP="00355C30">
            <w:pPr>
              <w:pStyle w:val="TAL"/>
              <w:rPr>
                <w:rFonts w:eastAsia="宋体"/>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AE34865" w14:textId="77777777" w:rsidR="00355C30" w:rsidRPr="004A1425" w:rsidRDefault="00355C30" w:rsidP="00355C30">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5D273A"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CB6C26C" w14:textId="77777777" w:rsidR="00355C30" w:rsidRPr="004A1425" w:rsidRDefault="00355C30" w:rsidP="00355C30">
            <w:pPr>
              <w:pStyle w:val="TAL"/>
            </w:pPr>
            <w:r w:rsidRPr="004A1425">
              <w:t>Skip TC 7.6.2 if UE supports NSA and TS 38.521-3 TC 7.6B.2.2 or 7.6B.2.3 has been executed.</w:t>
            </w:r>
          </w:p>
        </w:tc>
      </w:tr>
      <w:tr w:rsidR="00355C30" w:rsidRPr="004A1425" w14:paraId="7617226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5C798E" w14:textId="77777777" w:rsidR="00355C30" w:rsidRPr="004A1425" w:rsidRDefault="00355C30" w:rsidP="00355C30">
            <w:pPr>
              <w:pStyle w:val="TAL"/>
              <w:rPr>
                <w:lang w:eastAsia="zh-CN"/>
              </w:rPr>
            </w:pPr>
            <w:r w:rsidRPr="004A1425">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65B02303" w14:textId="77777777" w:rsidR="00355C30" w:rsidRPr="004A1425" w:rsidRDefault="00355C30" w:rsidP="00355C30">
            <w:pPr>
              <w:pStyle w:val="TAL"/>
            </w:pPr>
            <w:r w:rsidRPr="004A1425">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313C0F8B"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2D1F16" w14:textId="77777777" w:rsidR="00355C30" w:rsidRPr="004A1425" w:rsidRDefault="00355C30" w:rsidP="00355C30">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60E75CC" w14:textId="77777777" w:rsidR="00355C30" w:rsidRPr="004A1425" w:rsidRDefault="00355C30" w:rsidP="00355C30">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3C9CEAE"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00AAC32"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7CE2D6" w14:textId="77777777" w:rsidR="00355C30" w:rsidRPr="004A1425" w:rsidRDefault="00355C30" w:rsidP="00355C30">
            <w:pPr>
              <w:pStyle w:val="TAL"/>
            </w:pPr>
          </w:p>
        </w:tc>
      </w:tr>
      <w:tr w:rsidR="00355C30" w:rsidRPr="004A1425" w14:paraId="18ECB97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090A502" w14:textId="77777777" w:rsidR="00355C30" w:rsidRPr="004A1425" w:rsidRDefault="00355C30" w:rsidP="00355C30">
            <w:pPr>
              <w:pStyle w:val="TAL"/>
              <w:rPr>
                <w:lang w:eastAsia="zh-CN"/>
              </w:rPr>
            </w:pPr>
            <w:r w:rsidRPr="004A1425">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78172FD7" w14:textId="77777777" w:rsidR="00355C30" w:rsidRPr="004A1425" w:rsidRDefault="00355C30" w:rsidP="00355C30">
            <w:pPr>
              <w:pStyle w:val="TAL"/>
            </w:pPr>
            <w:r w:rsidRPr="004A1425">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2C933D86"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ABFF3E" w14:textId="77777777" w:rsidR="00355C30" w:rsidRPr="004A1425" w:rsidRDefault="00355C30" w:rsidP="00355C30">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C6BC4E5" w14:textId="77777777" w:rsidR="00355C30" w:rsidRPr="004A1425" w:rsidRDefault="00355C30" w:rsidP="00355C30">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D6D30BA" w14:textId="77777777" w:rsidR="00355C30" w:rsidRPr="004A1425" w:rsidRDefault="00355C30" w:rsidP="00355C30">
            <w:pPr>
              <w:pStyle w:val="TAL"/>
              <w:rPr>
                <w:lang w:eastAsia="zh-CN"/>
              </w:rPr>
            </w:pPr>
            <w:r w:rsidRPr="004A1425">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00F31781"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D971BB" w14:textId="77777777" w:rsidR="00355C30" w:rsidRPr="004A1425" w:rsidRDefault="00355C30" w:rsidP="00355C30">
            <w:pPr>
              <w:pStyle w:val="TAL"/>
            </w:pPr>
            <w:r w:rsidRPr="004A1425">
              <w:t>Skip TC 7.6.4 if UE supports NSA and TS 38.521-3 TC 7.6B.4.2 or 7.6B.4.3 has been executed.</w:t>
            </w:r>
          </w:p>
        </w:tc>
      </w:tr>
      <w:tr w:rsidR="00355C30" w:rsidRPr="004A1425" w14:paraId="486CC99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C933DB1" w14:textId="77777777" w:rsidR="00355C30" w:rsidRPr="004A1425" w:rsidRDefault="00355C30" w:rsidP="00355C30">
            <w:pPr>
              <w:pStyle w:val="TAL"/>
              <w:rPr>
                <w:lang w:eastAsia="zh-CN"/>
              </w:rPr>
            </w:pPr>
            <w:r w:rsidRPr="004A1425">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47B28761" w14:textId="77777777" w:rsidR="00355C30" w:rsidRPr="004A1425" w:rsidRDefault="00355C30" w:rsidP="00355C30">
            <w:pPr>
              <w:pStyle w:val="TAL"/>
            </w:pPr>
            <w:r w:rsidRPr="004A1425">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006EC1"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6A5A5C6" w14:textId="77777777" w:rsidR="00355C30" w:rsidRPr="004A1425" w:rsidRDefault="00355C30" w:rsidP="00355C30">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BD57798" w14:textId="77777777" w:rsidR="00355C30" w:rsidRPr="004A1425" w:rsidRDefault="00355C30" w:rsidP="00355C30">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759D3D1" w14:textId="77777777" w:rsidR="00355C30" w:rsidRPr="004A1425" w:rsidRDefault="00355C30" w:rsidP="00355C30">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0C1FCB5A"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C8E7AE" w14:textId="77777777" w:rsidR="00355C30" w:rsidRPr="004A1425" w:rsidRDefault="00355C30" w:rsidP="00355C30">
            <w:pPr>
              <w:pStyle w:val="TAL"/>
            </w:pPr>
          </w:p>
        </w:tc>
      </w:tr>
      <w:tr w:rsidR="00355C30" w:rsidRPr="004A1425" w14:paraId="6769F1E0"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107E755C" w14:textId="77777777" w:rsidR="00355C30" w:rsidRPr="004A1425" w:rsidRDefault="00355C30" w:rsidP="00355C30">
            <w:pPr>
              <w:pStyle w:val="TAL"/>
              <w:rPr>
                <w:lang w:eastAsia="zh-TW"/>
              </w:rPr>
            </w:pPr>
            <w:r w:rsidRPr="004A1425">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5E68F32E" w14:textId="77777777" w:rsidR="00355C30" w:rsidRPr="004A1425" w:rsidRDefault="00355C30" w:rsidP="00355C30">
            <w:pPr>
              <w:pStyle w:val="TAL"/>
              <w:rPr>
                <w:lang w:eastAsia="zh-TW"/>
              </w:rPr>
            </w:pPr>
            <w:r w:rsidRPr="004A1425">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B4624B8" w14:textId="77777777" w:rsidR="00355C30" w:rsidRPr="004A1425" w:rsidRDefault="00355C30" w:rsidP="00355C30">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CFB8E18" w14:textId="77777777" w:rsidR="00355C30" w:rsidRPr="004A1425" w:rsidRDefault="00355C30" w:rsidP="00355C30">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6987143F" w14:textId="77777777" w:rsidR="00355C30" w:rsidRPr="004A1425" w:rsidRDefault="00355C30" w:rsidP="00355C30">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7E209371" w14:textId="77777777" w:rsidR="00355C30" w:rsidRPr="004A1425" w:rsidRDefault="00355C30" w:rsidP="00355C30">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42C55F18" w14:textId="77777777" w:rsidR="00355C30" w:rsidRPr="004A1425" w:rsidRDefault="00355C30" w:rsidP="00355C30">
            <w:pPr>
              <w:pStyle w:val="TAL"/>
            </w:pPr>
          </w:p>
        </w:tc>
        <w:tc>
          <w:tcPr>
            <w:tcW w:w="2009" w:type="dxa"/>
            <w:gridSpan w:val="2"/>
            <w:tcBorders>
              <w:top w:val="single" w:sz="4" w:space="0" w:color="auto"/>
              <w:left w:val="single" w:sz="4" w:space="0" w:color="auto"/>
              <w:bottom w:val="nil"/>
              <w:right w:val="single" w:sz="4" w:space="0" w:color="auto"/>
            </w:tcBorders>
          </w:tcPr>
          <w:p w14:paraId="28DDFE1A" w14:textId="77777777" w:rsidR="00355C30" w:rsidRPr="004A1425" w:rsidRDefault="00355C30" w:rsidP="00355C30">
            <w:pPr>
              <w:pStyle w:val="TAL"/>
            </w:pPr>
          </w:p>
        </w:tc>
      </w:tr>
      <w:tr w:rsidR="00355C30" w:rsidRPr="004A1425" w14:paraId="1388B44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67114AF" w14:textId="77777777" w:rsidR="00355C30" w:rsidRPr="004A1425" w:rsidRDefault="00355C30" w:rsidP="00355C30">
            <w:pPr>
              <w:pStyle w:val="TAL"/>
              <w:rPr>
                <w:lang w:eastAsia="zh-TW"/>
              </w:rPr>
            </w:pPr>
            <w:r w:rsidRPr="004A1425">
              <w:rPr>
                <w:lang w:eastAsia="zh-CN"/>
              </w:rPr>
              <w:t>7.6A.2.</w:t>
            </w:r>
            <w:r w:rsidRPr="004A1425">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1B337683" w14:textId="77777777" w:rsidR="00355C30" w:rsidRPr="004A1425" w:rsidRDefault="00355C30" w:rsidP="00355C30">
            <w:pPr>
              <w:pStyle w:val="TAL"/>
              <w:rPr>
                <w:lang w:eastAsia="zh-TW"/>
              </w:rPr>
            </w:pPr>
            <w:r w:rsidRPr="004A1425">
              <w:t>In-band blocking for CA (</w:t>
            </w:r>
            <w:r w:rsidRPr="004A1425">
              <w:rPr>
                <w:lang w:eastAsia="zh-TW"/>
              </w:rPr>
              <w:t>4</w:t>
            </w:r>
            <w:r w:rsidRPr="004A1425">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0563983" w14:textId="77777777" w:rsidR="00355C30" w:rsidRPr="004A1425" w:rsidRDefault="00355C30" w:rsidP="00355C3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6E919BA" w14:textId="77777777" w:rsidR="00355C30" w:rsidRPr="004A1425" w:rsidRDefault="00355C30" w:rsidP="00355C30">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78CC4D1" w14:textId="77777777" w:rsidR="00355C30" w:rsidRPr="004A1425" w:rsidRDefault="00355C30" w:rsidP="00355C30">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E67745F" w14:textId="77777777" w:rsidR="00355C30" w:rsidRPr="004A1425" w:rsidRDefault="00355C30" w:rsidP="00355C30">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71E8304F"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39231B2" w14:textId="77777777" w:rsidR="00355C30" w:rsidRPr="004A1425" w:rsidRDefault="00355C30" w:rsidP="00355C30">
            <w:pPr>
              <w:pStyle w:val="TAL"/>
              <w:rPr>
                <w:rFonts w:eastAsia="宋体"/>
                <w:lang w:eastAsia="zh-CN"/>
              </w:rPr>
            </w:pPr>
            <w:r w:rsidRPr="004A1425">
              <w:t>NOTE 1</w:t>
            </w:r>
          </w:p>
          <w:p w14:paraId="4A896230" w14:textId="77777777" w:rsidR="00355C30" w:rsidRPr="004A1425" w:rsidRDefault="00355C30" w:rsidP="00355C30">
            <w:pPr>
              <w:pStyle w:val="TAL"/>
            </w:pPr>
            <w:r w:rsidRPr="004A1425">
              <w:t>Skip TC 7.6</w:t>
            </w:r>
            <w:r w:rsidRPr="004A1425">
              <w:rPr>
                <w:rFonts w:eastAsia="宋体"/>
                <w:lang w:eastAsia="zh-CN"/>
              </w:rPr>
              <w:t>A</w:t>
            </w:r>
            <w:r w:rsidRPr="004A1425">
              <w:t>.</w:t>
            </w:r>
            <w:r w:rsidRPr="004A1425">
              <w:rPr>
                <w:rFonts w:eastAsia="宋体"/>
                <w:lang w:eastAsia="zh-CN"/>
              </w:rPr>
              <w:t>2.3</w:t>
            </w:r>
            <w:r w:rsidRPr="004A1425">
              <w:t xml:space="preserve"> if UE supports NSA and TS 38.521-3 TC 7.6B.</w:t>
            </w:r>
            <w:r w:rsidRPr="004A1425">
              <w:rPr>
                <w:rFonts w:eastAsia="宋体"/>
                <w:lang w:eastAsia="zh-CN"/>
              </w:rPr>
              <w:t>2</w:t>
            </w:r>
            <w:r w:rsidRPr="004A1425">
              <w:t>.</w:t>
            </w:r>
            <w:r w:rsidRPr="004A1425">
              <w:rPr>
                <w:rFonts w:eastAsia="宋体"/>
                <w:lang w:eastAsia="zh-CN"/>
              </w:rPr>
              <w:t>3_1.3</w:t>
            </w:r>
            <w:r w:rsidRPr="004A1425">
              <w:t xml:space="preserve"> has been executed.</w:t>
            </w:r>
          </w:p>
        </w:tc>
      </w:tr>
      <w:tr w:rsidR="00355C30" w:rsidRPr="004A1425" w14:paraId="3712AF9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E784C99" w14:textId="77777777" w:rsidR="00355C30" w:rsidRPr="004A1425" w:rsidRDefault="00355C30" w:rsidP="00355C30">
            <w:pPr>
              <w:pStyle w:val="TAL"/>
              <w:rPr>
                <w:lang w:eastAsia="zh-TW"/>
              </w:rPr>
            </w:pPr>
            <w:r w:rsidRPr="004A1425">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681F76C0" w14:textId="77777777" w:rsidR="00355C30" w:rsidRPr="004A1425" w:rsidRDefault="00355C30" w:rsidP="00355C30">
            <w:pPr>
              <w:pStyle w:val="TAL"/>
              <w:rPr>
                <w:lang w:eastAsia="zh-TW"/>
              </w:rPr>
            </w:pPr>
            <w:r w:rsidRPr="004A1425">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A1B969E"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F6DF055" w14:textId="77777777" w:rsidR="00355C30" w:rsidRPr="004A1425" w:rsidRDefault="00355C30" w:rsidP="00355C30">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7A9CAEA" w14:textId="77777777" w:rsidR="00355C30" w:rsidRPr="004A1425" w:rsidRDefault="00355C30" w:rsidP="00355C30">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7DA4B46" w14:textId="77777777" w:rsidR="00355C30" w:rsidRPr="004A1425" w:rsidRDefault="00355C30" w:rsidP="00355C30">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4C869538"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17688C" w14:textId="77777777" w:rsidR="00355C30" w:rsidRPr="004A1425" w:rsidRDefault="00355C30" w:rsidP="00355C30">
            <w:pPr>
              <w:pStyle w:val="TAL"/>
            </w:pPr>
          </w:p>
        </w:tc>
      </w:tr>
      <w:tr w:rsidR="00355C30" w:rsidRPr="004A1425" w14:paraId="088D67E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2E6B01B" w14:textId="77777777" w:rsidR="00355C30" w:rsidRPr="004A1425" w:rsidRDefault="00355C30" w:rsidP="00355C30">
            <w:pPr>
              <w:pStyle w:val="TAL"/>
              <w:rPr>
                <w:lang w:eastAsia="zh-TW"/>
              </w:rPr>
            </w:pPr>
            <w:r w:rsidRPr="004A1425">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46FEF8DD" w14:textId="77777777" w:rsidR="00355C30" w:rsidRPr="004A1425" w:rsidRDefault="00355C30" w:rsidP="00355C30">
            <w:pPr>
              <w:pStyle w:val="TAL"/>
              <w:rPr>
                <w:lang w:eastAsia="zh-TW"/>
              </w:rPr>
            </w:pPr>
            <w:r w:rsidRPr="004A1425">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E9E1632" w14:textId="77777777" w:rsidR="00355C30" w:rsidRPr="004A1425" w:rsidRDefault="00355C30" w:rsidP="00355C3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1C642D2" w14:textId="77777777" w:rsidR="00355C30" w:rsidRPr="004A1425" w:rsidRDefault="00355C30" w:rsidP="00355C30">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DFE5725" w14:textId="77777777" w:rsidR="00355C30" w:rsidRPr="004A1425" w:rsidRDefault="00355C30" w:rsidP="00355C30">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6161ECA6" w14:textId="77777777" w:rsidR="00355C30" w:rsidRPr="004A1425" w:rsidRDefault="00355C30" w:rsidP="00355C30">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04C07DB7"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7A38E0D" w14:textId="77777777" w:rsidR="00355C30" w:rsidRPr="004A1425" w:rsidRDefault="00355C30" w:rsidP="00355C30">
            <w:pPr>
              <w:pStyle w:val="TAL"/>
            </w:pPr>
          </w:p>
        </w:tc>
      </w:tr>
      <w:tr w:rsidR="00355C30" w:rsidRPr="004A1425" w14:paraId="7B1EFAF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3D716CE" w14:textId="77777777" w:rsidR="00355C30" w:rsidRPr="004A1425" w:rsidRDefault="00355C30" w:rsidP="00355C30">
            <w:pPr>
              <w:pStyle w:val="TAL"/>
              <w:rPr>
                <w:lang w:eastAsia="zh-TW"/>
              </w:rPr>
            </w:pPr>
            <w:r w:rsidRPr="004A1425">
              <w:rPr>
                <w:lang w:eastAsia="zh-TW"/>
              </w:rPr>
              <w:lastRenderedPageBreak/>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5D929E2C" w14:textId="77777777" w:rsidR="00355C30" w:rsidRPr="004A1425" w:rsidRDefault="00355C30" w:rsidP="00355C30">
            <w:pPr>
              <w:pStyle w:val="TAL"/>
              <w:rPr>
                <w:lang w:eastAsia="zh-TW"/>
              </w:rPr>
            </w:pPr>
            <w:r w:rsidRPr="004A1425">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CCAE6CF" w14:textId="77777777" w:rsidR="00355C30" w:rsidRPr="004A1425" w:rsidRDefault="00355C30" w:rsidP="00355C3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6F057175" w14:textId="77777777" w:rsidR="00355C30" w:rsidRPr="004A1425" w:rsidRDefault="00355C30" w:rsidP="00355C30">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EDE82AD" w14:textId="77777777" w:rsidR="00355C30" w:rsidRPr="004A1425" w:rsidRDefault="00355C30" w:rsidP="00355C30">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47F359" w14:textId="77777777" w:rsidR="00355C30" w:rsidRPr="004A1425" w:rsidRDefault="00355C30" w:rsidP="00355C30">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584F88A1"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396685" w14:textId="77777777" w:rsidR="00355C30" w:rsidRPr="004A1425" w:rsidRDefault="00355C30" w:rsidP="00355C30">
            <w:pPr>
              <w:pStyle w:val="TAL"/>
            </w:pPr>
          </w:p>
        </w:tc>
      </w:tr>
      <w:tr w:rsidR="00355C30" w:rsidRPr="004A1425" w14:paraId="127C0C4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E8DEEDA" w14:textId="77777777" w:rsidR="00355C30" w:rsidRPr="004A1425" w:rsidRDefault="00355C30" w:rsidP="00355C30">
            <w:pPr>
              <w:pStyle w:val="TAL"/>
              <w:rPr>
                <w:lang w:eastAsia="zh-TW"/>
              </w:rPr>
            </w:pPr>
            <w:r w:rsidRPr="004A1425">
              <w:rPr>
                <w:lang w:eastAsia="zh-TW"/>
              </w:rPr>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56111269" w14:textId="77777777" w:rsidR="00355C30" w:rsidRPr="004A1425" w:rsidRDefault="00355C30" w:rsidP="00355C30">
            <w:pPr>
              <w:pStyle w:val="TAL"/>
              <w:rPr>
                <w:lang w:eastAsia="zh-TW"/>
              </w:rPr>
            </w:pPr>
            <w:r w:rsidRPr="004A1425">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7FC31AA"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10A39B2" w14:textId="77777777" w:rsidR="00355C30" w:rsidRPr="004A1425" w:rsidRDefault="00355C30" w:rsidP="00355C30">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05453EF" w14:textId="77777777" w:rsidR="00355C30" w:rsidRPr="004A1425" w:rsidRDefault="00355C30" w:rsidP="00355C30">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E24AB61" w14:textId="77777777" w:rsidR="00355C30" w:rsidRPr="004A1425" w:rsidRDefault="00355C30" w:rsidP="00355C30">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FCF5A84"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D04F39" w14:textId="77777777" w:rsidR="00355C30" w:rsidRPr="004A1425" w:rsidRDefault="00355C30" w:rsidP="00355C30">
            <w:pPr>
              <w:pStyle w:val="TAL"/>
            </w:pPr>
          </w:p>
        </w:tc>
      </w:tr>
      <w:tr w:rsidR="00355C30" w:rsidRPr="004A1425" w14:paraId="37F0E47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F0FAEE" w14:textId="77777777" w:rsidR="00355C30" w:rsidRPr="004A1425" w:rsidRDefault="00355C30" w:rsidP="00355C30">
            <w:pPr>
              <w:pStyle w:val="TAL"/>
              <w:rPr>
                <w:lang w:eastAsia="zh-CN"/>
              </w:rPr>
            </w:pPr>
            <w:r w:rsidRPr="004A1425">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26D75A33" w14:textId="77777777" w:rsidR="00355C30" w:rsidRPr="004A1425" w:rsidRDefault="00355C30" w:rsidP="00355C30">
            <w:pPr>
              <w:pStyle w:val="TAL"/>
            </w:pPr>
            <w:r w:rsidRPr="004A1425">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EAC12EC" w14:textId="77777777" w:rsidR="00355C30" w:rsidRPr="004A1425" w:rsidRDefault="00355C30" w:rsidP="00355C3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1A5EAAA6" w14:textId="77777777" w:rsidR="00355C30" w:rsidRPr="004A1425" w:rsidRDefault="00355C30" w:rsidP="00355C30">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CC55DA6" w14:textId="77777777" w:rsidR="00355C30" w:rsidRPr="004A1425" w:rsidRDefault="00355C30" w:rsidP="00355C30">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7AA67DBF" w14:textId="77777777" w:rsidR="00355C30" w:rsidRPr="004A1425" w:rsidRDefault="00355C30" w:rsidP="00355C30">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6032FD6C"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310DF3" w14:textId="77777777" w:rsidR="00355C30" w:rsidRPr="004A1425" w:rsidRDefault="00355C30" w:rsidP="00355C30">
            <w:pPr>
              <w:pStyle w:val="TAL"/>
            </w:pPr>
          </w:p>
        </w:tc>
      </w:tr>
      <w:tr w:rsidR="00355C30" w:rsidRPr="004A1425" w14:paraId="71A5A2A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F79841F" w14:textId="77777777" w:rsidR="00355C30" w:rsidRPr="004A1425" w:rsidRDefault="00355C30" w:rsidP="00355C30">
            <w:pPr>
              <w:pStyle w:val="TAL"/>
              <w:rPr>
                <w:lang w:eastAsia="zh-CN"/>
              </w:rPr>
            </w:pPr>
            <w:r w:rsidRPr="004A1425">
              <w:rPr>
                <w:lang w:eastAsia="zh-TW"/>
              </w:rPr>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63CE5966" w14:textId="77777777" w:rsidR="00355C30" w:rsidRPr="004A1425" w:rsidRDefault="00355C30" w:rsidP="00355C30">
            <w:pPr>
              <w:pStyle w:val="TAL"/>
            </w:pPr>
            <w:r w:rsidRPr="004A1425">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E488A79" w14:textId="77777777" w:rsidR="00355C30" w:rsidRPr="004A1425" w:rsidRDefault="00355C30" w:rsidP="00355C3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FF53DCA" w14:textId="77777777" w:rsidR="00355C30" w:rsidRPr="004A1425" w:rsidRDefault="00355C30" w:rsidP="00355C30">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E5055B6" w14:textId="77777777" w:rsidR="00355C30" w:rsidRPr="004A1425" w:rsidRDefault="00355C30" w:rsidP="00355C30">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2AF4ED1A" w14:textId="77777777" w:rsidR="00355C30" w:rsidRPr="004A1425" w:rsidRDefault="00355C30" w:rsidP="00355C30">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1138CAF3"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ACE9136" w14:textId="77777777" w:rsidR="00355C30" w:rsidRPr="004A1425" w:rsidRDefault="00355C30" w:rsidP="00355C30">
            <w:pPr>
              <w:pStyle w:val="TAL"/>
            </w:pPr>
            <w:r w:rsidRPr="004A1425">
              <w:t>Skip TC 7.6</w:t>
            </w:r>
            <w:r w:rsidRPr="004A1425">
              <w:rPr>
                <w:rFonts w:eastAsia="宋体"/>
                <w:lang w:eastAsia="zh-CN"/>
              </w:rPr>
              <w:t>A</w:t>
            </w:r>
            <w:r w:rsidRPr="004A1425">
              <w:t>.</w:t>
            </w:r>
            <w:r w:rsidRPr="004A1425">
              <w:rPr>
                <w:rFonts w:eastAsia="宋体"/>
                <w:lang w:eastAsia="zh-CN"/>
              </w:rPr>
              <w:t>4.3</w:t>
            </w:r>
            <w:r w:rsidRPr="004A1425">
              <w:t xml:space="preserve"> if UE supports NSA and TS 38.521-3 TC 7.6B.</w:t>
            </w:r>
            <w:r w:rsidRPr="004A1425">
              <w:rPr>
                <w:rFonts w:eastAsia="宋体"/>
                <w:lang w:eastAsia="zh-CN"/>
              </w:rPr>
              <w:t>4</w:t>
            </w:r>
            <w:r w:rsidRPr="004A1425">
              <w:t>.</w:t>
            </w:r>
            <w:r w:rsidRPr="004A1425">
              <w:rPr>
                <w:rFonts w:eastAsia="宋体"/>
                <w:lang w:eastAsia="zh-CN"/>
              </w:rPr>
              <w:t>3_1.3</w:t>
            </w:r>
            <w:r w:rsidRPr="004A1425">
              <w:t xml:space="preserve"> has been executed.</w:t>
            </w:r>
          </w:p>
        </w:tc>
      </w:tr>
      <w:tr w:rsidR="00355C30" w:rsidRPr="004A1425" w14:paraId="6788435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5DB8EE" w14:textId="77777777" w:rsidR="00355C30" w:rsidRPr="004A1425" w:rsidRDefault="00355C30" w:rsidP="00355C30">
            <w:pPr>
              <w:pStyle w:val="TAL"/>
              <w:rPr>
                <w:lang w:eastAsia="zh-CN"/>
              </w:rPr>
            </w:pPr>
            <w:r w:rsidRPr="004A1425">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788C81C3" w14:textId="77777777" w:rsidR="00355C30" w:rsidRPr="004A1425" w:rsidRDefault="00355C30" w:rsidP="00355C30">
            <w:pPr>
              <w:pStyle w:val="TAL"/>
            </w:pPr>
            <w:r w:rsidRPr="004A1425">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15B070F"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2A8F9B" w14:textId="77777777" w:rsidR="00355C30" w:rsidRPr="004A1425" w:rsidRDefault="00355C30" w:rsidP="00355C3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7D4203F" w14:textId="77777777" w:rsidR="00355C30" w:rsidRPr="004A1425" w:rsidRDefault="00355C30" w:rsidP="00355C3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FE60327" w14:textId="77777777" w:rsidR="00355C30" w:rsidRPr="004A1425" w:rsidRDefault="00355C30" w:rsidP="00355C3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613C915"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0160346" w14:textId="77777777" w:rsidR="00355C30" w:rsidRPr="004A1425" w:rsidRDefault="00355C30" w:rsidP="00355C30">
            <w:pPr>
              <w:pStyle w:val="TAL"/>
            </w:pPr>
          </w:p>
        </w:tc>
      </w:tr>
      <w:tr w:rsidR="00355C30" w:rsidRPr="004A1425" w14:paraId="1E8E387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18C08D7" w14:textId="77777777" w:rsidR="00355C30" w:rsidRPr="004A1425" w:rsidRDefault="00355C30" w:rsidP="00355C30">
            <w:pPr>
              <w:pStyle w:val="TAL"/>
              <w:rPr>
                <w:lang w:eastAsia="zh-CN"/>
              </w:rPr>
            </w:pPr>
            <w:r w:rsidRPr="004A1425">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243C1C57" w14:textId="77777777" w:rsidR="00355C30" w:rsidRPr="004A1425" w:rsidRDefault="00355C30" w:rsidP="00355C30">
            <w:pPr>
              <w:pStyle w:val="TAL"/>
            </w:pPr>
            <w:proofErr w:type="spellStart"/>
            <w:r w:rsidRPr="004A1425">
              <w:t>Inband</w:t>
            </w:r>
            <w:proofErr w:type="spellEnd"/>
            <w:r w:rsidRPr="004A1425">
              <w:t xml:space="preserve">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17EF60" w14:textId="77777777" w:rsidR="00355C30" w:rsidRPr="004A1425" w:rsidRDefault="00355C30" w:rsidP="00355C30">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7E47116F" w14:textId="77777777" w:rsidR="00355C30" w:rsidRPr="004A1425" w:rsidRDefault="00355C30" w:rsidP="00355C30">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0774CE2E" w14:textId="77777777" w:rsidR="00355C30" w:rsidRPr="004A1425" w:rsidRDefault="00355C30" w:rsidP="00355C30">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716821F" w14:textId="77777777" w:rsidR="00355C30" w:rsidRPr="004A1425" w:rsidRDefault="00355C30" w:rsidP="00355C30">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258A96B6"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0C4877A" w14:textId="77777777" w:rsidR="00355C30" w:rsidRPr="004A1425" w:rsidRDefault="00355C30" w:rsidP="00355C30">
            <w:pPr>
              <w:pStyle w:val="TAL"/>
            </w:pPr>
          </w:p>
        </w:tc>
      </w:tr>
      <w:tr w:rsidR="00355C30" w:rsidRPr="004A1425" w14:paraId="1B83557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1195C0A" w14:textId="77777777" w:rsidR="00355C30" w:rsidRPr="004A1425" w:rsidRDefault="00355C30" w:rsidP="00355C30">
            <w:pPr>
              <w:pStyle w:val="TAL"/>
              <w:rPr>
                <w:lang w:eastAsia="zh-CN"/>
              </w:rPr>
            </w:pPr>
            <w:r w:rsidRPr="004A1425">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54ECBC8E" w14:textId="77777777" w:rsidR="00355C30" w:rsidRPr="004A1425" w:rsidRDefault="00355C30" w:rsidP="00355C30">
            <w:pPr>
              <w:pStyle w:val="TAL"/>
            </w:pPr>
            <w:r w:rsidRPr="004A1425">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0A7405"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111B4E4" w14:textId="77777777" w:rsidR="00355C30" w:rsidRPr="004A1425" w:rsidRDefault="00355C30" w:rsidP="00355C3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F5556D5" w14:textId="77777777" w:rsidR="00355C30" w:rsidRPr="004A1425" w:rsidRDefault="00355C30" w:rsidP="00355C3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7F11892" w14:textId="77777777" w:rsidR="00355C30" w:rsidRPr="004A1425" w:rsidRDefault="00355C30" w:rsidP="00355C3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7488829"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49C4EAF" w14:textId="77777777" w:rsidR="00355C30" w:rsidRPr="004A1425" w:rsidRDefault="00355C30" w:rsidP="00355C30">
            <w:pPr>
              <w:pStyle w:val="TAL"/>
            </w:pPr>
          </w:p>
        </w:tc>
      </w:tr>
      <w:tr w:rsidR="00355C30" w:rsidRPr="004A1425" w14:paraId="192EFE3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8733B95" w14:textId="77777777" w:rsidR="00355C30" w:rsidRPr="004A1425" w:rsidRDefault="00355C30" w:rsidP="00355C30">
            <w:pPr>
              <w:pStyle w:val="TAL"/>
              <w:rPr>
                <w:lang w:eastAsia="zh-CN"/>
              </w:rPr>
            </w:pPr>
            <w:r w:rsidRPr="004A1425">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17C18C30" w14:textId="77777777" w:rsidR="00355C30" w:rsidRPr="004A1425" w:rsidRDefault="00355C30" w:rsidP="00355C30">
            <w:pPr>
              <w:pStyle w:val="TAL"/>
            </w:pPr>
            <w:r w:rsidRPr="004A1425">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72BC4BB" w14:textId="77777777" w:rsidR="00355C30" w:rsidRPr="004A1425" w:rsidRDefault="00355C30" w:rsidP="00355C30">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65273C15" w14:textId="77777777" w:rsidR="00355C30" w:rsidRPr="004A1425" w:rsidRDefault="00355C30" w:rsidP="00355C30">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2D38DF1A" w14:textId="77777777" w:rsidR="00355C30" w:rsidRPr="004A1425" w:rsidRDefault="00355C30" w:rsidP="00355C30">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D3AA61" w14:textId="77777777" w:rsidR="00355C30" w:rsidRPr="004A1425" w:rsidRDefault="00355C30" w:rsidP="00355C30">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483C4572"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410A25" w14:textId="77777777" w:rsidR="00355C30" w:rsidRPr="004A1425" w:rsidRDefault="00355C30" w:rsidP="00355C30">
            <w:pPr>
              <w:pStyle w:val="TAL"/>
            </w:pPr>
          </w:p>
        </w:tc>
      </w:tr>
      <w:tr w:rsidR="00355C30" w:rsidRPr="004A1425" w14:paraId="419BFD4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ADB567A" w14:textId="77777777" w:rsidR="00355C30" w:rsidRPr="004A1425" w:rsidRDefault="00355C30" w:rsidP="00355C30">
            <w:pPr>
              <w:pStyle w:val="TAL"/>
              <w:rPr>
                <w:lang w:eastAsia="zh-CN"/>
              </w:rPr>
            </w:pPr>
            <w:r w:rsidRPr="004A1425">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0B915FA3" w14:textId="77777777" w:rsidR="00355C30" w:rsidRPr="004A1425" w:rsidRDefault="00355C30" w:rsidP="00355C30">
            <w:pPr>
              <w:pStyle w:val="TAL"/>
            </w:pPr>
            <w:r w:rsidRPr="004A1425">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30EB778"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6A16CD5" w14:textId="77777777" w:rsidR="00355C30" w:rsidRPr="004A1425" w:rsidRDefault="00355C30" w:rsidP="00355C30">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9D8F2FB" w14:textId="77777777" w:rsidR="00355C30" w:rsidRPr="004A1425" w:rsidRDefault="00355C30" w:rsidP="00355C30">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2EE6B96" w14:textId="77777777" w:rsidR="00355C30" w:rsidRPr="004A1425" w:rsidRDefault="00355C30" w:rsidP="00355C30">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FA2429E"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EE27B2B" w14:textId="77777777" w:rsidR="00355C30" w:rsidRPr="004A1425" w:rsidRDefault="00355C30" w:rsidP="00355C30">
            <w:pPr>
              <w:pStyle w:val="TAL"/>
            </w:pPr>
          </w:p>
        </w:tc>
      </w:tr>
      <w:tr w:rsidR="00355C30" w:rsidRPr="004A1425" w14:paraId="0ED0E1B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8518DA1" w14:textId="77777777" w:rsidR="00355C30" w:rsidRPr="004A1425" w:rsidRDefault="00355C30" w:rsidP="00355C30">
            <w:pPr>
              <w:pStyle w:val="TAL"/>
              <w:rPr>
                <w:lang w:eastAsia="zh-CN"/>
              </w:rPr>
            </w:pPr>
            <w:r w:rsidRPr="004A1425">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0BB3095F" w14:textId="77777777" w:rsidR="00355C30" w:rsidRPr="004A1425" w:rsidRDefault="00355C30" w:rsidP="00355C30">
            <w:pPr>
              <w:pStyle w:val="TAL"/>
            </w:pPr>
            <w:r w:rsidRPr="004A1425">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E7B379C"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113B0F" w14:textId="77777777" w:rsidR="00355C30" w:rsidRPr="004A1425" w:rsidRDefault="00355C30" w:rsidP="00355C30">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8136AC5" w14:textId="77777777" w:rsidR="00355C30" w:rsidRPr="004A1425" w:rsidRDefault="00355C30" w:rsidP="00355C30">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BF3C382" w14:textId="77777777" w:rsidR="00355C30" w:rsidRPr="004A1425" w:rsidRDefault="00355C30" w:rsidP="00355C30">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1A0380F"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934528" w14:textId="77777777" w:rsidR="00355C30" w:rsidRPr="004A1425" w:rsidRDefault="00355C30" w:rsidP="00355C30">
            <w:pPr>
              <w:pStyle w:val="TAL"/>
            </w:pPr>
          </w:p>
        </w:tc>
      </w:tr>
      <w:tr w:rsidR="00355C30" w:rsidRPr="004A1425" w14:paraId="5B86F7B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E70805F" w14:textId="77777777" w:rsidR="00355C30" w:rsidRPr="004A1425" w:rsidRDefault="00355C30" w:rsidP="00355C30">
            <w:pPr>
              <w:pStyle w:val="TAL"/>
              <w:rPr>
                <w:lang w:eastAsia="zh-CN"/>
              </w:rPr>
            </w:pPr>
            <w:r w:rsidRPr="004A1425">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3CF9BA9E" w14:textId="77777777" w:rsidR="00355C30" w:rsidRPr="004A1425" w:rsidRDefault="00355C30" w:rsidP="00355C30">
            <w:pPr>
              <w:pStyle w:val="TAL"/>
            </w:pPr>
            <w:r w:rsidRPr="004A1425">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3790DD9"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151E7D" w14:textId="77777777" w:rsidR="00355C30" w:rsidRPr="004A1425" w:rsidRDefault="00355C30" w:rsidP="00355C30">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33F8763" w14:textId="77777777" w:rsidR="00355C30" w:rsidRPr="004A1425" w:rsidRDefault="00355C30" w:rsidP="00355C30">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739C2F9" w14:textId="77777777" w:rsidR="00355C30" w:rsidRPr="004A1425" w:rsidRDefault="00355C30" w:rsidP="00355C30">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0DF9946A"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BF64B3" w14:textId="77777777" w:rsidR="00355C30" w:rsidRPr="004A1425" w:rsidRDefault="00355C30" w:rsidP="00355C30">
            <w:pPr>
              <w:pStyle w:val="TAL"/>
            </w:pPr>
          </w:p>
        </w:tc>
      </w:tr>
      <w:tr w:rsidR="00355C30" w:rsidRPr="004A1425" w14:paraId="0ED82D7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3DA6619" w14:textId="77777777" w:rsidR="00355C30" w:rsidRPr="004A1425" w:rsidRDefault="00355C30" w:rsidP="00355C30">
            <w:pPr>
              <w:keepNext/>
              <w:keepLines/>
              <w:spacing w:after="0"/>
              <w:rPr>
                <w:rFonts w:ascii="Arial" w:hAnsi="Arial"/>
                <w:sz w:val="18"/>
                <w:lang w:eastAsia="zh-CN"/>
              </w:rPr>
            </w:pPr>
            <w:r>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4C8BAA84" w14:textId="77777777" w:rsidR="00355C30" w:rsidRPr="004A1425" w:rsidRDefault="00355C30" w:rsidP="00355C30">
            <w:pPr>
              <w:keepNext/>
              <w:keepLines/>
              <w:spacing w:after="0"/>
              <w:rPr>
                <w:rFonts w:ascii="Arial" w:hAnsi="Arial"/>
                <w:sz w:val="18"/>
              </w:rPr>
            </w:pPr>
            <w:r w:rsidRPr="004A1425">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5197733" w14:textId="77777777" w:rsidR="00355C30" w:rsidRPr="004A1425" w:rsidRDefault="00355C30" w:rsidP="00355C30">
            <w:pPr>
              <w:keepNext/>
              <w:keepLines/>
              <w:spacing w:after="0"/>
              <w:jc w:val="center"/>
              <w:rPr>
                <w:rFonts w:ascii="Arial"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CFEB2EC" w14:textId="77777777" w:rsidR="00355C30" w:rsidRPr="004A1425" w:rsidRDefault="00355C30" w:rsidP="00355C30">
            <w:pPr>
              <w:keepNext/>
              <w:keepLines/>
              <w:spacing w:after="0"/>
              <w:rPr>
                <w:rFonts w:ascii="Arial"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222E7F2" w14:textId="77777777" w:rsidR="00355C30" w:rsidRPr="004A1425" w:rsidRDefault="00355C30" w:rsidP="00355C30">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028EB16" w14:textId="77777777" w:rsidR="00355C30" w:rsidRPr="004A1425" w:rsidRDefault="00355C30" w:rsidP="00355C30">
            <w:pPr>
              <w:keepNext/>
              <w:keepLines/>
              <w:spacing w:after="0"/>
              <w:rPr>
                <w:rFonts w:ascii="Arial"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CCF5900" w14:textId="77777777" w:rsidR="00355C30" w:rsidRPr="004A1425" w:rsidRDefault="00355C30" w:rsidP="00355C30">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9961CB4" w14:textId="77777777" w:rsidR="00355C30" w:rsidRPr="004A1425" w:rsidRDefault="00355C30" w:rsidP="00355C30">
            <w:pPr>
              <w:keepNext/>
              <w:keepLines/>
              <w:spacing w:after="0"/>
              <w:rPr>
                <w:rFonts w:ascii="Arial" w:hAnsi="Arial"/>
                <w:sz w:val="18"/>
              </w:rPr>
            </w:pPr>
          </w:p>
        </w:tc>
      </w:tr>
      <w:tr w:rsidR="00355C30" w14:paraId="20A9CDD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654DC50" w14:textId="77777777" w:rsidR="00355C30" w:rsidRDefault="00355C30" w:rsidP="00355C30">
            <w:pPr>
              <w:keepNext/>
              <w:keepLines/>
              <w:spacing w:after="0"/>
              <w:rPr>
                <w:rFonts w:ascii="Arial" w:hAnsi="Arial"/>
                <w:sz w:val="18"/>
                <w:lang w:eastAsia="zh-CN"/>
              </w:rPr>
            </w:pPr>
            <w:r>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5094B7BD" w14:textId="77777777" w:rsidR="00355C30" w:rsidRDefault="00355C30" w:rsidP="00355C30">
            <w:pPr>
              <w:keepNext/>
              <w:keepLines/>
              <w:spacing w:after="0"/>
              <w:rPr>
                <w:rFonts w:ascii="Arial" w:hAnsi="Arial"/>
                <w:sz w:val="18"/>
              </w:rPr>
            </w:pPr>
            <w:r>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74599CDB" w14:textId="77777777" w:rsidR="00355C30" w:rsidRDefault="00355C30" w:rsidP="00355C30">
            <w:pPr>
              <w:keepNext/>
              <w:keepLines/>
              <w:spacing w:after="0"/>
              <w:jc w:val="center"/>
              <w:rPr>
                <w:rFonts w:ascii="Arial" w:hAnsi="Arial"/>
                <w:sz w:val="18"/>
                <w:lang w:eastAsia="zh-CN"/>
              </w:rPr>
            </w:pPr>
            <w:r>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CE37D8A" w14:textId="77777777" w:rsidR="00355C30" w:rsidRDefault="00355C30" w:rsidP="00355C30">
            <w:pPr>
              <w:keepNext/>
              <w:keepLines/>
              <w:spacing w:after="0"/>
              <w:rPr>
                <w:rFonts w:ascii="Arial" w:hAnsi="Arial"/>
                <w:sz w:val="18"/>
              </w:rPr>
            </w:pPr>
            <w:r>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2E53D3E7" w14:textId="77777777" w:rsidR="00355C30" w:rsidRDefault="00355C30" w:rsidP="00355C30">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0F5044E" w14:textId="77777777" w:rsidR="00355C30" w:rsidRDefault="00355C30" w:rsidP="00355C30">
            <w:pPr>
              <w:keepNext/>
              <w:keepLines/>
              <w:spacing w:after="0"/>
              <w:rPr>
                <w:rFonts w:ascii="Arial" w:eastAsia="宋体" w:hAnsi="Arial"/>
                <w:sz w:val="18"/>
                <w:szCs w:val="18"/>
                <w:lang w:eastAsia="zh-CN"/>
              </w:rPr>
            </w:pPr>
            <w:r>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2B317CD" w14:textId="77777777" w:rsidR="00355C30" w:rsidRDefault="00355C30" w:rsidP="00355C30">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1BA4E9CB" w14:textId="77777777" w:rsidR="00355C30" w:rsidRDefault="00355C30" w:rsidP="00355C30">
            <w:pPr>
              <w:keepNext/>
              <w:keepLines/>
              <w:spacing w:after="0"/>
              <w:rPr>
                <w:rFonts w:ascii="Arial" w:hAnsi="Arial"/>
                <w:sz w:val="18"/>
              </w:rPr>
            </w:pPr>
          </w:p>
        </w:tc>
      </w:tr>
      <w:tr w:rsidR="00355C30" w:rsidRPr="004A1425" w14:paraId="259E395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D497FD4" w14:textId="77777777" w:rsidR="00355C30" w:rsidRPr="004A1425" w:rsidRDefault="00355C30" w:rsidP="00355C30">
            <w:pPr>
              <w:pStyle w:val="TAL"/>
              <w:rPr>
                <w:lang w:eastAsia="zh-CN"/>
              </w:rPr>
            </w:pPr>
            <w:r w:rsidRPr="004A1425">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77B9A4A1" w14:textId="77777777" w:rsidR="00355C30" w:rsidRPr="004A1425" w:rsidRDefault="00355C30" w:rsidP="00355C30">
            <w:pPr>
              <w:pStyle w:val="TAL"/>
            </w:pPr>
            <w:r w:rsidRPr="004A1425">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27EDB2AB"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4EC1F76" w14:textId="77777777" w:rsidR="00355C30" w:rsidRPr="004A1425" w:rsidRDefault="00355C30" w:rsidP="00355C30">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17FEDCC" w14:textId="77777777" w:rsidR="00355C30" w:rsidRPr="004A1425" w:rsidRDefault="00355C30" w:rsidP="00355C30">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3D29595"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0C1533D"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A32A66" w14:textId="77777777" w:rsidR="00355C30" w:rsidRPr="004A1425" w:rsidRDefault="00355C30" w:rsidP="00355C30">
            <w:pPr>
              <w:pStyle w:val="TAL"/>
            </w:pPr>
          </w:p>
        </w:tc>
      </w:tr>
      <w:tr w:rsidR="00355C30" w:rsidRPr="004A1425" w14:paraId="351D804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0B6200" w14:textId="77777777" w:rsidR="00355C30" w:rsidRPr="004A1425" w:rsidRDefault="00355C30" w:rsidP="00355C30">
            <w:pPr>
              <w:pStyle w:val="TAL"/>
              <w:rPr>
                <w:lang w:eastAsia="zh-CN"/>
              </w:rPr>
            </w:pPr>
            <w:r w:rsidRPr="004A1425">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49BB8333" w14:textId="77777777" w:rsidR="00355C30" w:rsidRPr="004A1425" w:rsidRDefault="00355C30" w:rsidP="00355C30">
            <w:pPr>
              <w:pStyle w:val="TAL"/>
            </w:pPr>
            <w:r w:rsidRPr="004A1425">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9A51644"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D540746" w14:textId="77777777" w:rsidR="00355C30" w:rsidRPr="004A1425" w:rsidRDefault="00355C30" w:rsidP="00355C30">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6BA7B05D" w14:textId="77777777" w:rsidR="00355C30" w:rsidRPr="004A1425" w:rsidRDefault="00355C30" w:rsidP="00355C30">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B25D8DF" w14:textId="77777777" w:rsidR="00355C30" w:rsidRPr="004A1425" w:rsidRDefault="00355C30" w:rsidP="00355C30">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5FDAADF"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90E7E8" w14:textId="77777777" w:rsidR="00355C30" w:rsidRPr="004A1425" w:rsidRDefault="00355C30" w:rsidP="00355C30">
            <w:pPr>
              <w:pStyle w:val="TAL"/>
            </w:pPr>
          </w:p>
        </w:tc>
      </w:tr>
      <w:tr w:rsidR="00355C30" w:rsidRPr="004A1425" w14:paraId="47E7E0B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7CF0B32" w14:textId="77777777" w:rsidR="00355C30" w:rsidRPr="004A1425" w:rsidRDefault="00355C30" w:rsidP="00355C30">
            <w:pPr>
              <w:pStyle w:val="TAL"/>
              <w:rPr>
                <w:lang w:eastAsia="zh-CN"/>
              </w:rPr>
            </w:pPr>
            <w:r w:rsidRPr="004A1425">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6CED4A1D" w14:textId="77777777" w:rsidR="00355C30" w:rsidRPr="004A1425" w:rsidRDefault="00355C30" w:rsidP="00355C30">
            <w:pPr>
              <w:pStyle w:val="TAL"/>
            </w:pPr>
            <w:r w:rsidRPr="004A1425">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6412947" w14:textId="77777777" w:rsidR="00355C30" w:rsidRPr="004A1425" w:rsidRDefault="00355C30" w:rsidP="00355C3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6CD9749D" w14:textId="77777777" w:rsidR="00355C30" w:rsidRPr="004A1425" w:rsidRDefault="00355C30" w:rsidP="00355C30">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D5B937C" w14:textId="77777777" w:rsidR="00355C30" w:rsidRPr="004A1425" w:rsidRDefault="00355C30" w:rsidP="00355C30">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D35DDFA" w14:textId="77777777" w:rsidR="00355C30" w:rsidRPr="004A1425" w:rsidRDefault="00355C30" w:rsidP="00355C30">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691A93F"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D169F3D" w14:textId="77777777" w:rsidR="00355C30" w:rsidRPr="004A1425" w:rsidRDefault="00355C30" w:rsidP="00355C30">
            <w:pPr>
              <w:pStyle w:val="TAL"/>
            </w:pPr>
            <w:r w:rsidRPr="004A1425">
              <w:t>NOTE 1</w:t>
            </w:r>
          </w:p>
        </w:tc>
      </w:tr>
      <w:tr w:rsidR="00355C30" w:rsidRPr="004A1425" w14:paraId="300E6EC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5A3D7F8" w14:textId="77777777" w:rsidR="00355C30" w:rsidRPr="004A1425" w:rsidRDefault="00355C30" w:rsidP="00355C30">
            <w:pPr>
              <w:pStyle w:val="TAL"/>
              <w:rPr>
                <w:lang w:eastAsia="zh-CN"/>
              </w:rPr>
            </w:pPr>
            <w:r w:rsidRPr="004A1425">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19A10DA1" w14:textId="77777777" w:rsidR="00355C30" w:rsidRPr="004A1425" w:rsidRDefault="00355C30" w:rsidP="00355C30">
            <w:pPr>
              <w:pStyle w:val="TAL"/>
            </w:pPr>
            <w:r w:rsidRPr="004A1425">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294865F" w14:textId="77777777" w:rsidR="00355C30" w:rsidRPr="004A1425" w:rsidRDefault="00355C30" w:rsidP="00355C3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6F3BCC9" w14:textId="77777777" w:rsidR="00355C30" w:rsidRPr="004A1425" w:rsidRDefault="00355C30" w:rsidP="00355C30">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F9E2F6D" w14:textId="77777777" w:rsidR="00355C30" w:rsidRPr="004A1425" w:rsidRDefault="00355C30" w:rsidP="00355C30">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28E6295" w14:textId="77777777" w:rsidR="00355C30" w:rsidRPr="004A1425" w:rsidRDefault="00355C30" w:rsidP="00355C30">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B68BCE1"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22D9E9" w14:textId="77777777" w:rsidR="00355C30" w:rsidRPr="004A1425" w:rsidRDefault="00355C30" w:rsidP="00355C30">
            <w:pPr>
              <w:pStyle w:val="TAL"/>
            </w:pPr>
            <w:r w:rsidRPr="004A1425">
              <w:t>NOTE 1</w:t>
            </w:r>
          </w:p>
        </w:tc>
      </w:tr>
      <w:tr w:rsidR="00355C30" w:rsidRPr="004A1425" w14:paraId="4A4F9F3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4BC856F" w14:textId="77777777" w:rsidR="00355C30" w:rsidRPr="004A1425" w:rsidRDefault="00355C30" w:rsidP="00355C30">
            <w:pPr>
              <w:pStyle w:val="TAL"/>
              <w:rPr>
                <w:lang w:eastAsia="zh-CN"/>
              </w:rPr>
            </w:pPr>
            <w:r w:rsidRPr="004A1425">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3F57D58E" w14:textId="77777777" w:rsidR="00355C30" w:rsidRPr="004A1425" w:rsidRDefault="00355C30" w:rsidP="00355C30">
            <w:pPr>
              <w:pStyle w:val="TAL"/>
            </w:pPr>
            <w:r w:rsidRPr="004A1425">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7A88772"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760F89C" w14:textId="77777777" w:rsidR="00355C30" w:rsidRPr="004A1425" w:rsidRDefault="00355C30" w:rsidP="00355C30">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E2E2422" w14:textId="77777777" w:rsidR="00355C30" w:rsidRPr="004A1425" w:rsidRDefault="00355C30" w:rsidP="00355C30">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B2CED51" w14:textId="77777777" w:rsidR="00355C30" w:rsidRPr="004A1425" w:rsidRDefault="00355C30" w:rsidP="00355C30">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45990269"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FE42A6" w14:textId="77777777" w:rsidR="00355C30" w:rsidRPr="004A1425" w:rsidRDefault="00355C30" w:rsidP="00355C30">
            <w:pPr>
              <w:pStyle w:val="TAL"/>
            </w:pPr>
          </w:p>
        </w:tc>
      </w:tr>
      <w:tr w:rsidR="00355C30" w14:paraId="78A0973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B9CC531" w14:textId="77777777" w:rsidR="00355C30" w:rsidRDefault="00355C30" w:rsidP="00355C30">
            <w:pPr>
              <w:pStyle w:val="TAL"/>
              <w:rPr>
                <w:lang w:eastAsia="zh-CN"/>
              </w:rPr>
            </w:pPr>
            <w:r>
              <w:rPr>
                <w:lang w:eastAsia="zh-CN"/>
              </w:rPr>
              <w:lastRenderedPageBreak/>
              <w:t>7.7F.1</w:t>
            </w:r>
          </w:p>
        </w:tc>
        <w:tc>
          <w:tcPr>
            <w:tcW w:w="4467" w:type="dxa"/>
            <w:gridSpan w:val="2"/>
            <w:tcBorders>
              <w:top w:val="single" w:sz="4" w:space="0" w:color="auto"/>
              <w:left w:val="single" w:sz="4" w:space="0" w:color="auto"/>
              <w:bottom w:val="single" w:sz="4" w:space="0" w:color="auto"/>
              <w:right w:val="single" w:sz="4" w:space="0" w:color="auto"/>
            </w:tcBorders>
          </w:tcPr>
          <w:p w14:paraId="7845E76D" w14:textId="77777777" w:rsidR="00355C30" w:rsidRDefault="00355C30" w:rsidP="00355C30">
            <w:pPr>
              <w:pStyle w:val="TAL"/>
            </w:pPr>
            <w:r>
              <w:t>Spurious response</w:t>
            </w:r>
            <w:r>
              <w:rPr>
                <w:lang w:eastAsia="zh-CN"/>
              </w:rPr>
              <w:t xml:space="preserve"> for </w:t>
            </w:r>
            <w:r>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CCC3FE7" w14:textId="77777777" w:rsidR="00355C30" w:rsidRDefault="00355C30" w:rsidP="00355C30">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32BC4BC6" w14:textId="77777777" w:rsidR="00355C30" w:rsidRDefault="00355C30" w:rsidP="00355C30">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7CB3B003" w14:textId="77777777" w:rsidR="00355C30" w:rsidRDefault="00355C30" w:rsidP="00355C30">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4744F11" w14:textId="77777777" w:rsidR="00355C30" w:rsidRDefault="00355C30" w:rsidP="00355C30">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D09E8E9" w14:textId="77777777" w:rsidR="00355C30"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0391328" w14:textId="77777777" w:rsidR="00355C30" w:rsidRDefault="00355C30" w:rsidP="00355C30">
            <w:pPr>
              <w:pStyle w:val="TAL"/>
            </w:pPr>
          </w:p>
        </w:tc>
      </w:tr>
      <w:tr w:rsidR="00355C30" w:rsidRPr="004A1425" w14:paraId="0048EEE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3D5B681" w14:textId="77777777" w:rsidR="00355C30" w:rsidRPr="004A1425" w:rsidRDefault="00355C30" w:rsidP="00355C30">
            <w:pPr>
              <w:pStyle w:val="TAL"/>
              <w:rPr>
                <w:lang w:eastAsia="zh-CN"/>
              </w:rPr>
            </w:pPr>
            <w:r w:rsidRPr="004A1425">
              <w:rPr>
                <w:lang w:eastAsia="zh-CN"/>
              </w:rPr>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78C73C37" w14:textId="77777777" w:rsidR="00355C30" w:rsidRPr="004A1425" w:rsidRDefault="00355C30" w:rsidP="00355C30">
            <w:pPr>
              <w:pStyle w:val="TAL"/>
            </w:pPr>
            <w:r w:rsidRPr="004A1425">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E5E0384"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7B9AA68" w14:textId="77777777" w:rsidR="00355C30" w:rsidRPr="004A1425" w:rsidRDefault="00355C30" w:rsidP="00355C30">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8CB2E40" w14:textId="77777777" w:rsidR="00355C30" w:rsidRPr="004A1425" w:rsidRDefault="00355C30" w:rsidP="00355C30">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5BA1840"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F4148A3"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68C5294" w14:textId="77777777" w:rsidR="00355C30" w:rsidRPr="004A1425" w:rsidRDefault="00355C30" w:rsidP="00355C30">
            <w:pPr>
              <w:pStyle w:val="TAL"/>
            </w:pPr>
            <w:r w:rsidRPr="004A1425">
              <w:t>Skip TC 7.8.2 if UE supports NSA and TS 38.521-3 TC 7.8B.2.2 or 7.8B.2.3 has been executed.</w:t>
            </w:r>
          </w:p>
        </w:tc>
      </w:tr>
      <w:tr w:rsidR="00355C30" w:rsidRPr="004A1425" w14:paraId="240CF4B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901E691" w14:textId="77777777" w:rsidR="00355C30" w:rsidRPr="004A1425" w:rsidRDefault="00355C30" w:rsidP="00355C30">
            <w:pPr>
              <w:pStyle w:val="TAL"/>
              <w:rPr>
                <w:lang w:eastAsia="zh-TW"/>
              </w:rPr>
            </w:pPr>
            <w:r w:rsidRPr="004A1425">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28F70991" w14:textId="77777777" w:rsidR="00355C30" w:rsidRPr="004A1425" w:rsidRDefault="00355C30" w:rsidP="00355C30">
            <w:pPr>
              <w:pStyle w:val="TAL"/>
            </w:pPr>
            <w:r w:rsidRPr="004A1425">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836CD12" w14:textId="77777777" w:rsidR="00355C30" w:rsidRPr="004A1425" w:rsidRDefault="00355C30" w:rsidP="00355C30">
            <w:pPr>
              <w:pStyle w:val="TAC"/>
              <w:rPr>
                <w:lang w:eastAsia="zh-TW"/>
              </w:rPr>
            </w:pPr>
            <w:r w:rsidRPr="004A1425">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965E81E" w14:textId="77777777" w:rsidR="00355C30" w:rsidRPr="004A1425" w:rsidRDefault="00355C30" w:rsidP="00355C30">
            <w:pPr>
              <w:pStyle w:val="TAL"/>
              <w:rPr>
                <w:lang w:eastAsia="zh-TW"/>
              </w:rPr>
            </w:pPr>
            <w:r w:rsidRPr="004A1425">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586AE6A" w14:textId="77777777" w:rsidR="00355C30" w:rsidRPr="004A1425" w:rsidRDefault="00355C30" w:rsidP="00355C30">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ADDDCB2" w14:textId="77777777" w:rsidR="00355C30" w:rsidRPr="004A1425" w:rsidRDefault="00355C30" w:rsidP="00355C30">
            <w:pPr>
              <w:pStyle w:val="TAL"/>
              <w:rPr>
                <w:lang w:eastAsia="zh-TW"/>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C685760"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9ECFF5A" w14:textId="77777777" w:rsidR="00355C30" w:rsidRPr="004A1425" w:rsidRDefault="00355C30" w:rsidP="00355C30">
            <w:pPr>
              <w:pStyle w:val="TAL"/>
            </w:pPr>
          </w:p>
        </w:tc>
      </w:tr>
      <w:tr w:rsidR="00355C30" w:rsidRPr="004A1425" w14:paraId="6CFC1C8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015D6B8" w14:textId="77777777" w:rsidR="00355C30" w:rsidRPr="004A1425" w:rsidRDefault="00355C30" w:rsidP="00355C30">
            <w:pPr>
              <w:pStyle w:val="TAL"/>
              <w:rPr>
                <w:lang w:eastAsia="zh-CN"/>
              </w:rPr>
            </w:pPr>
            <w:r w:rsidRPr="004A1425">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00DB2571" w14:textId="77777777" w:rsidR="00355C30" w:rsidRPr="004A1425" w:rsidRDefault="00355C30" w:rsidP="00355C30">
            <w:pPr>
              <w:pStyle w:val="TAL"/>
            </w:pPr>
            <w:r w:rsidRPr="004A1425">
              <w:t>Wide band Intermodulation for CA (</w:t>
            </w:r>
            <w:r w:rsidRPr="004A1425">
              <w:rPr>
                <w:lang w:eastAsia="zh-TW"/>
              </w:rPr>
              <w:t>3DL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7238164C" w14:textId="77777777" w:rsidR="00355C30" w:rsidRPr="004A1425" w:rsidRDefault="00355C30" w:rsidP="00355C30">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6CBC4EEE" w14:textId="77777777" w:rsidR="00355C30" w:rsidRPr="004A1425" w:rsidRDefault="00355C30" w:rsidP="00355C30">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0F2CE671" w14:textId="77777777" w:rsidR="00355C30" w:rsidRPr="004A1425" w:rsidRDefault="00355C30" w:rsidP="00355C30">
            <w:pPr>
              <w:pStyle w:val="TAL"/>
              <w:rPr>
                <w:lang w:eastAsia="zh-CN"/>
              </w:rPr>
            </w:pPr>
            <w:r w:rsidRPr="004A1425">
              <w:t>UEs supporting 5GS FR1 and CA (</w:t>
            </w:r>
            <w:r w:rsidRPr="004A1425">
              <w:rPr>
                <w:lang w:eastAsia="zh-TW"/>
              </w:rPr>
              <w:t>3DL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89138C5" w14:textId="77777777" w:rsidR="00355C30" w:rsidRPr="004A1425" w:rsidRDefault="00355C30" w:rsidP="00355C30">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063BAE7E"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A1D1D8" w14:textId="77777777" w:rsidR="00355C30" w:rsidRPr="004A1425" w:rsidRDefault="00355C30" w:rsidP="00355C30">
            <w:pPr>
              <w:pStyle w:val="TAL"/>
            </w:pPr>
          </w:p>
        </w:tc>
      </w:tr>
      <w:tr w:rsidR="00355C30" w:rsidRPr="004A1425" w14:paraId="2FA3AD8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EDFC881" w14:textId="77777777" w:rsidR="00355C30" w:rsidRPr="004A1425" w:rsidRDefault="00355C30" w:rsidP="00355C30">
            <w:pPr>
              <w:pStyle w:val="TAL"/>
              <w:rPr>
                <w:lang w:eastAsia="zh-CN"/>
              </w:rPr>
            </w:pPr>
            <w:r w:rsidRPr="004A1425">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0A1BC5C6" w14:textId="77777777" w:rsidR="00355C30" w:rsidRPr="004A1425" w:rsidRDefault="00355C30" w:rsidP="00355C30">
            <w:pPr>
              <w:pStyle w:val="TAL"/>
            </w:pPr>
            <w:r w:rsidRPr="004A1425">
              <w:t>Wide band Intermodulation for CA (</w:t>
            </w:r>
            <w:r w:rsidRPr="004A1425">
              <w:rPr>
                <w:lang w:eastAsia="zh-TW"/>
              </w:rPr>
              <w:t>4DL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667EE64A" w14:textId="77777777" w:rsidR="00355C30" w:rsidRPr="004A1425" w:rsidRDefault="00355C30" w:rsidP="00355C30">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588EA" w14:textId="77777777" w:rsidR="00355C30" w:rsidRPr="004A1425" w:rsidRDefault="00355C30" w:rsidP="00355C30">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45723F4A" w14:textId="77777777" w:rsidR="00355C30" w:rsidRPr="004A1425" w:rsidRDefault="00355C30" w:rsidP="00355C30">
            <w:pPr>
              <w:pStyle w:val="TAL"/>
              <w:rPr>
                <w:lang w:eastAsia="zh-CN"/>
              </w:rPr>
            </w:pPr>
            <w:r w:rsidRPr="004A1425">
              <w:t>UEs supporting 5GS FR1 and CA (</w:t>
            </w:r>
            <w:r w:rsidRPr="004A1425">
              <w:rPr>
                <w:lang w:eastAsia="zh-TW"/>
              </w:rPr>
              <w:t>4DL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AF2E242" w14:textId="77777777" w:rsidR="00355C30" w:rsidRPr="004A1425" w:rsidRDefault="00355C30" w:rsidP="00355C30">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2DED8CA"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2F9CEB" w14:textId="77777777" w:rsidR="00355C30" w:rsidRPr="004A1425" w:rsidRDefault="00355C30" w:rsidP="00355C30">
            <w:pPr>
              <w:pStyle w:val="TAL"/>
            </w:pPr>
          </w:p>
        </w:tc>
      </w:tr>
      <w:tr w:rsidR="00355C30" w:rsidRPr="004A1425" w14:paraId="5C985B3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545CD52" w14:textId="77777777" w:rsidR="00355C30" w:rsidRPr="004A1425" w:rsidRDefault="00355C30" w:rsidP="00355C30">
            <w:pPr>
              <w:pStyle w:val="TAL"/>
              <w:rPr>
                <w:lang w:eastAsia="zh-CN"/>
              </w:rPr>
            </w:pPr>
            <w:r w:rsidRPr="004A1425">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51E2871F" w14:textId="77777777" w:rsidR="00355C30" w:rsidRPr="004A1425" w:rsidRDefault="00355C30" w:rsidP="00355C30">
            <w:pPr>
              <w:pStyle w:val="TAL"/>
            </w:pPr>
            <w:r w:rsidRPr="004A1425">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A66A346"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E92ADAA" w14:textId="77777777" w:rsidR="00355C30" w:rsidRPr="004A1425" w:rsidRDefault="00355C30" w:rsidP="00355C30">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6C1D28B3" w14:textId="77777777" w:rsidR="00355C30" w:rsidRPr="004A1425" w:rsidRDefault="00355C30" w:rsidP="00355C30">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5AF41FB" w14:textId="77777777" w:rsidR="00355C30" w:rsidRPr="004A1425" w:rsidRDefault="00355C30" w:rsidP="00355C30">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F8303D7"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03717CA" w14:textId="77777777" w:rsidR="00355C30" w:rsidRPr="004A1425" w:rsidRDefault="00355C30" w:rsidP="00355C30">
            <w:pPr>
              <w:pStyle w:val="TAL"/>
            </w:pPr>
          </w:p>
        </w:tc>
      </w:tr>
      <w:tr w:rsidR="00355C30" w14:paraId="45ED28A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BEFA3EB" w14:textId="77777777" w:rsidR="00355C30" w:rsidRDefault="00355C30" w:rsidP="00355C30">
            <w:pPr>
              <w:pStyle w:val="TAL"/>
              <w:rPr>
                <w:lang w:eastAsia="zh-CN"/>
              </w:rPr>
            </w:pPr>
            <w:r>
              <w:t>7.8F.2</w:t>
            </w:r>
          </w:p>
        </w:tc>
        <w:tc>
          <w:tcPr>
            <w:tcW w:w="4467" w:type="dxa"/>
            <w:gridSpan w:val="2"/>
            <w:tcBorders>
              <w:top w:val="single" w:sz="4" w:space="0" w:color="auto"/>
              <w:left w:val="single" w:sz="4" w:space="0" w:color="auto"/>
              <w:bottom w:val="single" w:sz="4" w:space="0" w:color="auto"/>
              <w:right w:val="single" w:sz="4" w:space="0" w:color="auto"/>
            </w:tcBorders>
          </w:tcPr>
          <w:p w14:paraId="13706848" w14:textId="77777777" w:rsidR="00355C30" w:rsidRDefault="00355C30" w:rsidP="00355C30">
            <w:pPr>
              <w:pStyle w:val="TAL"/>
            </w:pPr>
            <w:r>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5A5D59F0" w14:textId="77777777" w:rsidR="00355C30" w:rsidRDefault="00355C30" w:rsidP="00355C30">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4A50267A" w14:textId="77777777" w:rsidR="00355C30" w:rsidRDefault="00355C30" w:rsidP="00355C30">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7FE0EB6F" w14:textId="77777777" w:rsidR="00355C30" w:rsidRDefault="00355C30" w:rsidP="00355C30">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2B50EB6" w14:textId="77777777" w:rsidR="00355C30" w:rsidRDefault="00355C30" w:rsidP="00355C30">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7025308" w14:textId="77777777" w:rsidR="00355C30"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381793" w14:textId="77777777" w:rsidR="00355C30" w:rsidRDefault="00355C30" w:rsidP="00355C30">
            <w:pPr>
              <w:pStyle w:val="TAL"/>
            </w:pPr>
          </w:p>
        </w:tc>
      </w:tr>
      <w:tr w:rsidR="00355C30" w:rsidRPr="004A1425" w14:paraId="32CEF6B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63EA9F3" w14:textId="77777777" w:rsidR="00355C30" w:rsidRPr="004A1425" w:rsidRDefault="00355C30" w:rsidP="00355C30">
            <w:pPr>
              <w:pStyle w:val="TAL"/>
              <w:rPr>
                <w:lang w:eastAsia="zh-CN"/>
              </w:rPr>
            </w:pPr>
            <w:r w:rsidRPr="004A1425">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1D0AAA18" w14:textId="77777777" w:rsidR="00355C30" w:rsidRPr="004A1425" w:rsidRDefault="00355C30" w:rsidP="00355C30">
            <w:pPr>
              <w:pStyle w:val="TAL"/>
            </w:pPr>
            <w:r w:rsidRPr="004A1425">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3D2C13E4" w14:textId="77777777" w:rsidR="00355C30" w:rsidRPr="004A1425" w:rsidRDefault="00355C30" w:rsidP="00355C3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03DC01" w14:textId="77777777" w:rsidR="00355C30" w:rsidRPr="004A1425" w:rsidRDefault="00355C30" w:rsidP="00355C30">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21C0BD3" w14:textId="77777777" w:rsidR="00355C30" w:rsidRPr="004A1425" w:rsidRDefault="00355C30" w:rsidP="00355C30">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8FE61FC" w14:textId="77777777" w:rsidR="00355C30" w:rsidRPr="004A1425" w:rsidRDefault="00355C30" w:rsidP="00355C3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201F390"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FE9AE42" w14:textId="77777777" w:rsidR="00355C30" w:rsidRPr="004A1425" w:rsidRDefault="00355C30" w:rsidP="00355C30">
            <w:pPr>
              <w:pStyle w:val="TAL"/>
            </w:pPr>
            <w:r w:rsidRPr="004A1425">
              <w:t>Skip TC 7.9 if UE supports NSA and TS 38.521-3 TC 7.9B.1 or 7.9B.2 or 7.9B.3 has been executed.</w:t>
            </w:r>
          </w:p>
        </w:tc>
      </w:tr>
      <w:tr w:rsidR="00355C30" w:rsidRPr="004A1425" w14:paraId="3426A04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8DC858E" w14:textId="77777777" w:rsidR="00355C30" w:rsidRPr="004A1425" w:rsidRDefault="00355C30" w:rsidP="00355C30">
            <w:pPr>
              <w:pStyle w:val="TAL"/>
              <w:rPr>
                <w:lang w:eastAsia="zh-CN"/>
              </w:rPr>
            </w:pPr>
            <w:r w:rsidRPr="004A1425">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4EFC6AB5" w14:textId="77777777" w:rsidR="00355C30" w:rsidRPr="004A1425" w:rsidRDefault="00355C30" w:rsidP="00355C30">
            <w:pPr>
              <w:pStyle w:val="TAL"/>
            </w:pPr>
            <w:r w:rsidRPr="004A1425">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4967E97" w14:textId="77777777" w:rsidR="00355C30" w:rsidRPr="004A1425" w:rsidRDefault="00355C30" w:rsidP="00355C30">
            <w:pPr>
              <w:pStyle w:val="TAC"/>
              <w:rPr>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8342B7" w14:textId="77777777" w:rsidR="00355C30" w:rsidRPr="004A1425" w:rsidRDefault="00355C30" w:rsidP="00355C30">
            <w:pPr>
              <w:pStyle w:val="TAL"/>
              <w:rPr>
                <w:lang w:eastAsia="zh-CN"/>
              </w:rPr>
            </w:pPr>
            <w:r w:rsidRPr="004A1425">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32A35AD8" w14:textId="77777777" w:rsidR="00355C30" w:rsidRPr="004A1425" w:rsidRDefault="00355C30" w:rsidP="00355C30">
            <w:pPr>
              <w:pStyle w:val="TAL"/>
              <w:rPr>
                <w:lang w:eastAsia="zh-CN"/>
              </w:rPr>
            </w:pPr>
            <w:r w:rsidRPr="004A1425">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3FE0EDAE" w14:textId="77777777" w:rsidR="00355C30" w:rsidRPr="004A1425" w:rsidRDefault="00355C30" w:rsidP="00355C30">
            <w:pPr>
              <w:pStyle w:val="TAL"/>
              <w:rPr>
                <w:lang w:eastAsia="zh-CN"/>
              </w:rPr>
            </w:pPr>
            <w:r w:rsidRPr="004A1425">
              <w:t>E002</w:t>
            </w:r>
          </w:p>
        </w:tc>
        <w:tc>
          <w:tcPr>
            <w:tcW w:w="1105" w:type="dxa"/>
            <w:gridSpan w:val="2"/>
            <w:tcBorders>
              <w:top w:val="single" w:sz="4" w:space="0" w:color="auto"/>
              <w:left w:val="single" w:sz="4" w:space="0" w:color="auto"/>
              <w:bottom w:val="single" w:sz="4" w:space="0" w:color="auto"/>
              <w:right w:val="single" w:sz="4" w:space="0" w:color="auto"/>
            </w:tcBorders>
          </w:tcPr>
          <w:p w14:paraId="330B048D" w14:textId="77777777" w:rsidR="00355C30" w:rsidRPr="004A1425" w:rsidRDefault="00355C30" w:rsidP="00355C3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BA74FB" w14:textId="77777777" w:rsidR="00355C30" w:rsidRPr="004A1425" w:rsidRDefault="00355C30" w:rsidP="00355C30">
            <w:pPr>
              <w:pStyle w:val="TAL"/>
            </w:pPr>
          </w:p>
        </w:tc>
      </w:tr>
      <w:tr w:rsidR="00355C30" w:rsidRPr="004A1425" w14:paraId="3752A6EF" w14:textId="77777777" w:rsidTr="00670C9A">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48DF3DCC" w14:textId="77777777" w:rsidR="00355C30" w:rsidRPr="004A1425" w:rsidRDefault="00355C30" w:rsidP="00355C30">
            <w:pPr>
              <w:pStyle w:val="TAN"/>
              <w:rPr>
                <w:rFonts w:eastAsia="宋体"/>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tc>
      </w:tr>
    </w:tbl>
    <w:p w14:paraId="78DAE0E8" w14:textId="77777777" w:rsidR="00670C9A" w:rsidRPr="004A1425" w:rsidRDefault="00670C9A" w:rsidP="00670C9A"/>
    <w:p w14:paraId="7FF32C6C" w14:textId="77777777" w:rsidR="00670C9A" w:rsidRPr="004A1425" w:rsidRDefault="00670C9A" w:rsidP="00670C9A">
      <w:pPr>
        <w:spacing w:after="0"/>
        <w:sectPr w:rsidR="00670C9A" w:rsidRPr="004A1425" w:rsidSect="00670C9A">
          <w:footnotePr>
            <w:numRestart w:val="eachSect"/>
          </w:footnotePr>
          <w:pgSz w:w="16840" w:h="11907" w:orient="landscape"/>
          <w:pgMar w:top="1140" w:right="1412" w:bottom="1140" w:left="1140" w:header="567" w:footer="567" w:gutter="0"/>
          <w:cols w:space="720"/>
        </w:sectPr>
      </w:pPr>
    </w:p>
    <w:p w14:paraId="2EFC2D16" w14:textId="77777777" w:rsidR="00670C9A" w:rsidRPr="004A1425" w:rsidRDefault="00670C9A" w:rsidP="00670C9A">
      <w:pPr>
        <w:pStyle w:val="TH"/>
      </w:pPr>
      <w:r w:rsidRPr="004A1425">
        <w:lastRenderedPageBreak/>
        <w:t>Table 4.1.1-1a: Void</w:t>
      </w:r>
    </w:p>
    <w:p w14:paraId="1B5A7697" w14:textId="77777777" w:rsidR="00670C9A" w:rsidRPr="004A1425" w:rsidRDefault="00670C9A" w:rsidP="00670C9A">
      <w:pPr>
        <w:pStyle w:val="TH"/>
      </w:pPr>
      <w:r w:rsidRPr="004A1425">
        <w:t>Table 4.1</w:t>
      </w:r>
      <w:r w:rsidRPr="004A1425">
        <w:rPr>
          <w:lang w:eastAsia="zh-CN"/>
        </w:rPr>
        <w:t>.1</w:t>
      </w:r>
      <w:r w:rsidRPr="004A1425">
        <w:t>-1b: Void</w:t>
      </w:r>
    </w:p>
    <w:p w14:paraId="78845146" w14:textId="77777777" w:rsidR="00670C9A" w:rsidRPr="004A1425" w:rsidRDefault="00670C9A" w:rsidP="00670C9A">
      <w:pPr>
        <w:pStyle w:val="TH"/>
      </w:pPr>
      <w:r w:rsidRPr="004A1425">
        <w:t>Table 4.1</w:t>
      </w:r>
      <w:r w:rsidRPr="004A1425">
        <w:rPr>
          <w:lang w:eastAsia="zh-CN"/>
        </w:rPr>
        <w:t>.1</w:t>
      </w:r>
      <w:r w:rsidRPr="004A1425">
        <w:t>-1c: Void</w:t>
      </w:r>
    </w:p>
    <w:p w14:paraId="072EE325" w14:textId="77777777" w:rsidR="00670C9A" w:rsidRPr="004A1425" w:rsidRDefault="00670C9A" w:rsidP="00670C9A">
      <w:pPr>
        <w:rPr>
          <w:lang w:eastAsia="zh-CN"/>
        </w:rPr>
      </w:pPr>
    </w:p>
    <w:p w14:paraId="2CCCA788" w14:textId="77777777" w:rsidR="00670C9A" w:rsidRPr="004A1425" w:rsidRDefault="00670C9A" w:rsidP="00670C9A">
      <w:pPr>
        <w:spacing w:after="0"/>
        <w:rPr>
          <w:iCs/>
          <w:color w:val="FF0000"/>
        </w:rPr>
        <w:sectPr w:rsidR="00670C9A" w:rsidRPr="004A1425" w:rsidSect="00670C9A">
          <w:footnotePr>
            <w:numRestart w:val="eachSect"/>
          </w:footnotePr>
          <w:pgSz w:w="11907" w:h="16840"/>
          <w:pgMar w:top="1412" w:right="1140" w:bottom="1140" w:left="1140" w:header="567" w:footer="567" w:gutter="0"/>
          <w:cols w:space="720"/>
        </w:sectPr>
      </w:pPr>
    </w:p>
    <w:p w14:paraId="6A9BEB66" w14:textId="77777777" w:rsidR="00670C9A" w:rsidRDefault="00670C9A" w:rsidP="00581CFE"/>
    <w:p w14:paraId="7AA2A1A9" w14:textId="77777777" w:rsidR="00670C9A" w:rsidRDefault="00670C9A" w:rsidP="00581CFE"/>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1169" w:name="OLE_LINK33"/>
      <w:bookmarkStart w:id="1170"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169"/>
      <w:bookmarkEnd w:id="1170"/>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45A96" w14:textId="77777777" w:rsidR="00DF738A" w:rsidRDefault="00DF738A">
      <w:r>
        <w:separator/>
      </w:r>
    </w:p>
  </w:endnote>
  <w:endnote w:type="continuationSeparator" w:id="0">
    <w:p w14:paraId="0449780B" w14:textId="77777777" w:rsidR="00DF738A" w:rsidRDefault="00DF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2D157" w14:textId="77777777" w:rsidR="00DF738A" w:rsidRDefault="00DF738A">
      <w:r>
        <w:separator/>
      </w:r>
    </w:p>
  </w:footnote>
  <w:footnote w:type="continuationSeparator" w:id="0">
    <w:p w14:paraId="3F4C7928" w14:textId="77777777" w:rsidR="00DF738A" w:rsidRDefault="00DF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0C9A" w:rsidRDefault="00670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0C9A" w:rsidRDefault="00670C9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0C9A" w:rsidRDefault="00670C9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0C9A" w:rsidRDefault="00670C9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3C7C"/>
    <w:rsid w:val="00014546"/>
    <w:rsid w:val="0001778D"/>
    <w:rsid w:val="000215A5"/>
    <w:rsid w:val="0002179C"/>
    <w:rsid w:val="00022E4A"/>
    <w:rsid w:val="00053879"/>
    <w:rsid w:val="000569EB"/>
    <w:rsid w:val="000615DB"/>
    <w:rsid w:val="000817AD"/>
    <w:rsid w:val="000943CE"/>
    <w:rsid w:val="000A6394"/>
    <w:rsid w:val="000A6BF3"/>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C71"/>
    <w:rsid w:val="00145D43"/>
    <w:rsid w:val="001536D4"/>
    <w:rsid w:val="0015534B"/>
    <w:rsid w:val="00157359"/>
    <w:rsid w:val="00164CB0"/>
    <w:rsid w:val="0016527B"/>
    <w:rsid w:val="001735D9"/>
    <w:rsid w:val="00184B94"/>
    <w:rsid w:val="00192C46"/>
    <w:rsid w:val="00196AFA"/>
    <w:rsid w:val="001A08B3"/>
    <w:rsid w:val="001A7B60"/>
    <w:rsid w:val="001B2B08"/>
    <w:rsid w:val="001B52F0"/>
    <w:rsid w:val="001B7227"/>
    <w:rsid w:val="001B7A65"/>
    <w:rsid w:val="001B7BF8"/>
    <w:rsid w:val="001C06F1"/>
    <w:rsid w:val="001C104C"/>
    <w:rsid w:val="001D70C2"/>
    <w:rsid w:val="001E41F3"/>
    <w:rsid w:val="0020631C"/>
    <w:rsid w:val="00210D73"/>
    <w:rsid w:val="00221C2B"/>
    <w:rsid w:val="00223210"/>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951BA"/>
    <w:rsid w:val="002B5741"/>
    <w:rsid w:val="002C0AD0"/>
    <w:rsid w:val="002D0755"/>
    <w:rsid w:val="002D5E99"/>
    <w:rsid w:val="002E33BE"/>
    <w:rsid w:val="002E472E"/>
    <w:rsid w:val="002E4E9D"/>
    <w:rsid w:val="002F1592"/>
    <w:rsid w:val="002F1D88"/>
    <w:rsid w:val="002F2809"/>
    <w:rsid w:val="00305409"/>
    <w:rsid w:val="00311009"/>
    <w:rsid w:val="00312013"/>
    <w:rsid w:val="003174DA"/>
    <w:rsid w:val="00322D20"/>
    <w:rsid w:val="00323ED4"/>
    <w:rsid w:val="0033398F"/>
    <w:rsid w:val="003357BA"/>
    <w:rsid w:val="003419F4"/>
    <w:rsid w:val="00344E72"/>
    <w:rsid w:val="00347F35"/>
    <w:rsid w:val="00355C30"/>
    <w:rsid w:val="003609EF"/>
    <w:rsid w:val="0036231A"/>
    <w:rsid w:val="003646E4"/>
    <w:rsid w:val="003661A1"/>
    <w:rsid w:val="003666F9"/>
    <w:rsid w:val="00371810"/>
    <w:rsid w:val="00374DD4"/>
    <w:rsid w:val="003866D5"/>
    <w:rsid w:val="0039707D"/>
    <w:rsid w:val="003A1CDA"/>
    <w:rsid w:val="003A3419"/>
    <w:rsid w:val="003B6BF9"/>
    <w:rsid w:val="003B6DB0"/>
    <w:rsid w:val="003C0C1C"/>
    <w:rsid w:val="003C2DC1"/>
    <w:rsid w:val="003C469C"/>
    <w:rsid w:val="003D22DF"/>
    <w:rsid w:val="003D2D89"/>
    <w:rsid w:val="003D3AB0"/>
    <w:rsid w:val="003D564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10CC"/>
    <w:rsid w:val="00484AC4"/>
    <w:rsid w:val="00492120"/>
    <w:rsid w:val="0049434A"/>
    <w:rsid w:val="004A2BE2"/>
    <w:rsid w:val="004A6DC8"/>
    <w:rsid w:val="004B75B7"/>
    <w:rsid w:val="004C0B6D"/>
    <w:rsid w:val="004C1040"/>
    <w:rsid w:val="004C6111"/>
    <w:rsid w:val="004D0196"/>
    <w:rsid w:val="004E7138"/>
    <w:rsid w:val="004E7FA3"/>
    <w:rsid w:val="004F0888"/>
    <w:rsid w:val="004F490D"/>
    <w:rsid w:val="00503825"/>
    <w:rsid w:val="0051355C"/>
    <w:rsid w:val="0051580D"/>
    <w:rsid w:val="00517AED"/>
    <w:rsid w:val="00517D20"/>
    <w:rsid w:val="00522E5A"/>
    <w:rsid w:val="00525866"/>
    <w:rsid w:val="00532845"/>
    <w:rsid w:val="00541685"/>
    <w:rsid w:val="00547111"/>
    <w:rsid w:val="00554679"/>
    <w:rsid w:val="005547D5"/>
    <w:rsid w:val="005626DE"/>
    <w:rsid w:val="00581CFE"/>
    <w:rsid w:val="00586C61"/>
    <w:rsid w:val="005924E6"/>
    <w:rsid w:val="00592D74"/>
    <w:rsid w:val="005A71C8"/>
    <w:rsid w:val="005B558B"/>
    <w:rsid w:val="005B6E54"/>
    <w:rsid w:val="005B71A2"/>
    <w:rsid w:val="005C6138"/>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3572"/>
    <w:rsid w:val="0066447D"/>
    <w:rsid w:val="00665C47"/>
    <w:rsid w:val="0067089C"/>
    <w:rsid w:val="00670C9A"/>
    <w:rsid w:val="006853DC"/>
    <w:rsid w:val="00695808"/>
    <w:rsid w:val="006A57EB"/>
    <w:rsid w:val="006B0071"/>
    <w:rsid w:val="006B46FB"/>
    <w:rsid w:val="006B68D0"/>
    <w:rsid w:val="006C5F4A"/>
    <w:rsid w:val="006C7E6A"/>
    <w:rsid w:val="006D08A4"/>
    <w:rsid w:val="006D58A9"/>
    <w:rsid w:val="006E21FB"/>
    <w:rsid w:val="006E27D7"/>
    <w:rsid w:val="006F6064"/>
    <w:rsid w:val="0071129F"/>
    <w:rsid w:val="007131B0"/>
    <w:rsid w:val="00713B21"/>
    <w:rsid w:val="00713F6D"/>
    <w:rsid w:val="00732B5A"/>
    <w:rsid w:val="007359F4"/>
    <w:rsid w:val="00735FF3"/>
    <w:rsid w:val="007479F7"/>
    <w:rsid w:val="007522B9"/>
    <w:rsid w:val="00776618"/>
    <w:rsid w:val="00783243"/>
    <w:rsid w:val="007857CF"/>
    <w:rsid w:val="00792342"/>
    <w:rsid w:val="00796F24"/>
    <w:rsid w:val="007977A8"/>
    <w:rsid w:val="007A6C99"/>
    <w:rsid w:val="007B512A"/>
    <w:rsid w:val="007C2097"/>
    <w:rsid w:val="007D6A07"/>
    <w:rsid w:val="007F7259"/>
    <w:rsid w:val="008040A8"/>
    <w:rsid w:val="00807139"/>
    <w:rsid w:val="00807463"/>
    <w:rsid w:val="00814437"/>
    <w:rsid w:val="008237EF"/>
    <w:rsid w:val="00824843"/>
    <w:rsid w:val="008279FA"/>
    <w:rsid w:val="0083205D"/>
    <w:rsid w:val="0083269E"/>
    <w:rsid w:val="0084057B"/>
    <w:rsid w:val="00860B76"/>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C3C3E"/>
    <w:rsid w:val="008D7E77"/>
    <w:rsid w:val="008E0320"/>
    <w:rsid w:val="008E394E"/>
    <w:rsid w:val="008F2233"/>
    <w:rsid w:val="008F3789"/>
    <w:rsid w:val="008F64F3"/>
    <w:rsid w:val="008F686C"/>
    <w:rsid w:val="00914789"/>
    <w:rsid w:val="009148DE"/>
    <w:rsid w:val="00930358"/>
    <w:rsid w:val="00941E30"/>
    <w:rsid w:val="009505B8"/>
    <w:rsid w:val="00951101"/>
    <w:rsid w:val="00955A55"/>
    <w:rsid w:val="00956402"/>
    <w:rsid w:val="009709DA"/>
    <w:rsid w:val="009777D9"/>
    <w:rsid w:val="00986448"/>
    <w:rsid w:val="00991B88"/>
    <w:rsid w:val="009A10CC"/>
    <w:rsid w:val="009A5753"/>
    <w:rsid w:val="009A579D"/>
    <w:rsid w:val="009B4444"/>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73BD1"/>
    <w:rsid w:val="00A7671C"/>
    <w:rsid w:val="00A854A4"/>
    <w:rsid w:val="00A90F91"/>
    <w:rsid w:val="00A946C1"/>
    <w:rsid w:val="00AA2CBC"/>
    <w:rsid w:val="00AA754D"/>
    <w:rsid w:val="00AC0C3D"/>
    <w:rsid w:val="00AC5820"/>
    <w:rsid w:val="00AD0398"/>
    <w:rsid w:val="00AD1CD8"/>
    <w:rsid w:val="00B027A4"/>
    <w:rsid w:val="00B051F7"/>
    <w:rsid w:val="00B05F27"/>
    <w:rsid w:val="00B11B83"/>
    <w:rsid w:val="00B23CF8"/>
    <w:rsid w:val="00B258BB"/>
    <w:rsid w:val="00B33319"/>
    <w:rsid w:val="00B3694A"/>
    <w:rsid w:val="00B47BC2"/>
    <w:rsid w:val="00B566E8"/>
    <w:rsid w:val="00B649FF"/>
    <w:rsid w:val="00B67B97"/>
    <w:rsid w:val="00B7538E"/>
    <w:rsid w:val="00B85D3C"/>
    <w:rsid w:val="00B93601"/>
    <w:rsid w:val="00B968C8"/>
    <w:rsid w:val="00BA3EC5"/>
    <w:rsid w:val="00BA43C8"/>
    <w:rsid w:val="00BA51D9"/>
    <w:rsid w:val="00BB05FB"/>
    <w:rsid w:val="00BB5DFC"/>
    <w:rsid w:val="00BC07F8"/>
    <w:rsid w:val="00BC7444"/>
    <w:rsid w:val="00BD279D"/>
    <w:rsid w:val="00BD3BD9"/>
    <w:rsid w:val="00BD6BB8"/>
    <w:rsid w:val="00BE7DCF"/>
    <w:rsid w:val="00BF32EF"/>
    <w:rsid w:val="00BF7E98"/>
    <w:rsid w:val="00C07557"/>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CD7191"/>
    <w:rsid w:val="00D03BD2"/>
    <w:rsid w:val="00D03F9A"/>
    <w:rsid w:val="00D0541F"/>
    <w:rsid w:val="00D056A6"/>
    <w:rsid w:val="00D06D51"/>
    <w:rsid w:val="00D10E6B"/>
    <w:rsid w:val="00D113A0"/>
    <w:rsid w:val="00D163A8"/>
    <w:rsid w:val="00D17DEE"/>
    <w:rsid w:val="00D23390"/>
    <w:rsid w:val="00D24991"/>
    <w:rsid w:val="00D255E1"/>
    <w:rsid w:val="00D37176"/>
    <w:rsid w:val="00D40B51"/>
    <w:rsid w:val="00D44178"/>
    <w:rsid w:val="00D47DCA"/>
    <w:rsid w:val="00D50255"/>
    <w:rsid w:val="00D63F8B"/>
    <w:rsid w:val="00D64574"/>
    <w:rsid w:val="00D66520"/>
    <w:rsid w:val="00D81406"/>
    <w:rsid w:val="00D85904"/>
    <w:rsid w:val="00D9001E"/>
    <w:rsid w:val="00D97E4A"/>
    <w:rsid w:val="00DA2482"/>
    <w:rsid w:val="00DB2F20"/>
    <w:rsid w:val="00DC6DB5"/>
    <w:rsid w:val="00DE34CF"/>
    <w:rsid w:val="00DE5F4E"/>
    <w:rsid w:val="00DF29AF"/>
    <w:rsid w:val="00DF738A"/>
    <w:rsid w:val="00E04557"/>
    <w:rsid w:val="00E0469F"/>
    <w:rsid w:val="00E13F3D"/>
    <w:rsid w:val="00E171E7"/>
    <w:rsid w:val="00E236C1"/>
    <w:rsid w:val="00E34898"/>
    <w:rsid w:val="00E44A97"/>
    <w:rsid w:val="00E44AA1"/>
    <w:rsid w:val="00E4795B"/>
    <w:rsid w:val="00E72F56"/>
    <w:rsid w:val="00E84A18"/>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648A2"/>
    <w:rsid w:val="00F71A0F"/>
    <w:rsid w:val="00F83431"/>
    <w:rsid w:val="00FA529E"/>
    <w:rsid w:val="00FB2833"/>
    <w:rsid w:val="00FB6386"/>
    <w:rsid w:val="00FD327E"/>
    <w:rsid w:val="00FD4FE9"/>
    <w:rsid w:val="00FE3586"/>
    <w:rsid w:val="00FF74AB"/>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rsid w:val="004468A0"/>
    <w:rPr>
      <w:rFonts w:ascii="Arial" w:hAnsi="Arial"/>
      <w:lang w:val="en-GB"/>
    </w:rPr>
  </w:style>
  <w:style w:type="character" w:customStyle="1" w:styleId="7Char">
    <w:name w:val="标题 7 Char"/>
    <w:rsid w:val="004468A0"/>
    <w:rPr>
      <w:rFonts w:ascii="Arial" w:hAnsi="Arial"/>
      <w:lang w:val="en-GB"/>
    </w:rPr>
  </w:style>
  <w:style w:type="character" w:customStyle="1" w:styleId="8Char">
    <w:name w:val="标题 8 Char"/>
    <w:rsid w:val="004468A0"/>
    <w:rPr>
      <w:rFonts w:ascii="Arial" w:hAnsi="Arial"/>
      <w:sz w:val="36"/>
      <w:lang w:val="en-GB"/>
    </w:rPr>
  </w:style>
  <w:style w:type="character" w:customStyle="1" w:styleId="9Char">
    <w:name w:val="标题 9 Char"/>
    <w:rsid w:val="004468A0"/>
    <w:rPr>
      <w:rFonts w:ascii="Arial" w:hAnsi="Arial"/>
      <w:sz w:val="36"/>
      <w:lang w:val="en-GB"/>
    </w:rPr>
  </w:style>
  <w:style w:type="character" w:customStyle="1" w:styleId="Char9">
    <w:name w:val="页脚 Char"/>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uiPriority w:val="99"/>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A766E-6CB1-4BAB-80CE-78D482CFB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5221</Words>
  <Characters>29762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cp:revision>
  <cp:lastPrinted>1899-12-31T23:00:00Z</cp:lastPrinted>
  <dcterms:created xsi:type="dcterms:W3CDTF">2022-11-08T09:41:00Z</dcterms:created>
  <dcterms:modified xsi:type="dcterms:W3CDTF">2022-11-09T03:09:00Z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(3)vzMmnU+lBU61Nf9sKBtOg7QDIgcKeLjAk9tAIY4yIsHYIzkv9aBtf0dZtxiiiuaovEywgz3x
uzT71bSYmVDa+jDyTBl8kcBmzaDRQ5upcuGsCRrpLHrXZaMBjOMUpCjAtDF0K09kLk62Qfh9
otMN5ZY+LD3Ww6ytgCV67eErPuCGnxrwYoZihqIIzXbiHu/bN4zXi4SSvjJwR8Bj/pAhKMEC
pf4dXJCbsRvXsLpWqi</vt:lpwstr>
  </property>
  <property fmtid="{D5CDD505-2E9C-101B-9397-08002B2CF9AE}" pid="22" name="_2015_ms_pID_7253431">
    <vt:lpwstr>8+b5EIq5S6fhAAMhQmCFxb3Hk8beCFArMyLXTaVOoxo4lR4UURs8nJ
7BiDW9Bo2j5WBsQP/jcis7NFCK3K47dPHC32/c4wclHCEkyn6WzVNqYInSi6lmkGPxo8i02E
qexUoJFjLVWK2VpvYAC7vkhsWl3pB2cge9nKBccLIqLipjsVV3l+lYzMRVJgtCj8gNg47L8W
NvPAqKvQxiJ+eIZosXqfy8yg+7x36so/A25M</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